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234" w:rsidRDefault="00007626">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64</w:t>
      </w:r>
      <w:r>
        <w:rPr>
          <w:b/>
          <w:i/>
          <w:sz w:val="28"/>
        </w:rPr>
        <w:tab/>
      </w:r>
      <w:r>
        <w:rPr>
          <w:rFonts w:cs="Arial"/>
          <w:b/>
          <w:bCs/>
          <w:sz w:val="24"/>
          <w:szCs w:val="24"/>
        </w:rPr>
        <w:t>S2-2</w:t>
      </w:r>
      <w:r>
        <w:rPr>
          <w:rFonts w:cs="Arial" w:hint="eastAsia"/>
          <w:b/>
          <w:bCs/>
          <w:sz w:val="24"/>
          <w:szCs w:val="24"/>
          <w:lang w:eastAsia="zh-CN"/>
        </w:rPr>
        <w:t>40</w:t>
      </w:r>
      <w:r>
        <w:rPr>
          <w:rFonts w:cs="Arial"/>
          <w:b/>
          <w:bCs/>
          <w:sz w:val="24"/>
          <w:szCs w:val="24"/>
          <w:lang w:val="en-US" w:eastAsia="zh-CN"/>
        </w:rPr>
        <w:t>7807</w:t>
      </w:r>
    </w:p>
    <w:p w:rsidR="00C31234" w:rsidRDefault="00007626">
      <w:pPr>
        <w:pStyle w:val="CRCoverPage"/>
        <w:tabs>
          <w:tab w:val="right" w:pos="5103"/>
          <w:tab w:val="right" w:pos="9639"/>
        </w:tabs>
        <w:outlineLvl w:val="0"/>
        <w:rPr>
          <w:b/>
          <w:sz w:val="24"/>
        </w:rPr>
      </w:pPr>
      <w:r>
        <w:rPr>
          <w:rFonts w:cs="Arial"/>
          <w:b/>
          <w:bCs/>
          <w:sz w:val="24"/>
          <w:szCs w:val="24"/>
          <w:lang w:eastAsia="zh-CN"/>
        </w:rPr>
        <w:t>Maastricht, Netherlands</w:t>
      </w:r>
      <w:r>
        <w:rPr>
          <w:rFonts w:cs="Arial"/>
          <w:b/>
          <w:bCs/>
          <w:sz w:val="24"/>
          <w:szCs w:val="24"/>
        </w:rPr>
        <w:t xml:space="preserve">, </w:t>
      </w:r>
      <w:r>
        <w:rPr>
          <w:rFonts w:cs="Arial" w:hint="eastAsia"/>
          <w:b/>
          <w:bCs/>
          <w:sz w:val="24"/>
          <w:szCs w:val="24"/>
          <w:lang w:eastAsia="zh-CN"/>
        </w:rPr>
        <w:t>August</w:t>
      </w:r>
      <w:r>
        <w:rPr>
          <w:rFonts w:cs="Arial"/>
          <w:b/>
          <w:bCs/>
          <w:sz w:val="24"/>
          <w:szCs w:val="24"/>
        </w:rPr>
        <w:t xml:space="preserve"> </w:t>
      </w:r>
      <w:r>
        <w:rPr>
          <w:rFonts w:cs="Arial" w:hint="eastAsia"/>
          <w:b/>
          <w:bCs/>
          <w:sz w:val="24"/>
          <w:szCs w:val="24"/>
          <w:lang w:eastAsia="zh-CN"/>
        </w:rPr>
        <w:t>19</w:t>
      </w:r>
      <w:r>
        <w:rPr>
          <w:rFonts w:cs="Arial"/>
          <w:b/>
          <w:bCs/>
          <w:sz w:val="24"/>
          <w:szCs w:val="24"/>
        </w:rPr>
        <w:t xml:space="preserve"> – </w:t>
      </w:r>
      <w:r>
        <w:rPr>
          <w:rFonts w:cs="Arial" w:hint="eastAsia"/>
          <w:b/>
          <w:bCs/>
          <w:sz w:val="24"/>
          <w:szCs w:val="24"/>
          <w:lang w:eastAsia="zh-CN"/>
        </w:rPr>
        <w:t>23</w:t>
      </w:r>
      <w:r>
        <w:rPr>
          <w:rFonts w:cs="Arial"/>
          <w:b/>
          <w:bCs/>
          <w:sz w:val="24"/>
          <w:szCs w:val="24"/>
        </w:rPr>
        <w:t>, 202</w:t>
      </w:r>
      <w:r>
        <w:rPr>
          <w:rFonts w:cs="Arial" w:hint="eastAsia"/>
          <w:b/>
          <w:bCs/>
          <w:sz w:val="24"/>
          <w:szCs w:val="24"/>
          <w:lang w:eastAsia="zh-CN"/>
        </w:rPr>
        <w:t>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1234">
        <w:tc>
          <w:tcPr>
            <w:tcW w:w="9641" w:type="dxa"/>
            <w:gridSpan w:val="9"/>
            <w:tcBorders>
              <w:top w:val="single" w:sz="4" w:space="0" w:color="auto"/>
              <w:left w:val="single" w:sz="4" w:space="0" w:color="auto"/>
              <w:right w:val="single" w:sz="4" w:space="0" w:color="auto"/>
            </w:tcBorders>
          </w:tcPr>
          <w:p w:rsidR="00C31234" w:rsidRDefault="00007626">
            <w:pPr>
              <w:pStyle w:val="CRCoverPage"/>
              <w:spacing w:after="0"/>
              <w:jc w:val="right"/>
              <w:rPr>
                <w:i/>
              </w:rPr>
            </w:pPr>
            <w:r>
              <w:rPr>
                <w:i/>
                <w:sz w:val="14"/>
              </w:rPr>
              <w:t>CR-Form-v12.2</w:t>
            </w:r>
          </w:p>
        </w:tc>
      </w:tr>
      <w:tr w:rsidR="00C31234">
        <w:tc>
          <w:tcPr>
            <w:tcW w:w="9641" w:type="dxa"/>
            <w:gridSpan w:val="9"/>
            <w:tcBorders>
              <w:left w:val="single" w:sz="4" w:space="0" w:color="auto"/>
              <w:right w:val="single" w:sz="4" w:space="0" w:color="auto"/>
            </w:tcBorders>
          </w:tcPr>
          <w:p w:rsidR="00C31234" w:rsidRDefault="00007626">
            <w:pPr>
              <w:pStyle w:val="CRCoverPage"/>
              <w:spacing w:after="0"/>
              <w:jc w:val="center"/>
            </w:pPr>
            <w:r>
              <w:rPr>
                <w:b/>
                <w:sz w:val="32"/>
              </w:rPr>
              <w:t>CHANGE REQUEST</w:t>
            </w:r>
          </w:p>
        </w:tc>
      </w:tr>
      <w:tr w:rsidR="00C31234">
        <w:tc>
          <w:tcPr>
            <w:tcW w:w="9641" w:type="dxa"/>
            <w:gridSpan w:val="9"/>
            <w:tcBorders>
              <w:left w:val="single" w:sz="4" w:space="0" w:color="auto"/>
              <w:right w:val="single" w:sz="4" w:space="0" w:color="auto"/>
            </w:tcBorders>
          </w:tcPr>
          <w:p w:rsidR="00C31234" w:rsidRDefault="00C31234">
            <w:pPr>
              <w:pStyle w:val="CRCoverPage"/>
              <w:spacing w:after="0"/>
              <w:rPr>
                <w:sz w:val="8"/>
                <w:szCs w:val="8"/>
              </w:rPr>
            </w:pPr>
          </w:p>
        </w:tc>
      </w:tr>
      <w:tr w:rsidR="00C31234">
        <w:tc>
          <w:tcPr>
            <w:tcW w:w="142" w:type="dxa"/>
            <w:tcBorders>
              <w:left w:val="single" w:sz="4" w:space="0" w:color="auto"/>
            </w:tcBorders>
          </w:tcPr>
          <w:p w:rsidR="00C31234" w:rsidRDefault="00C31234">
            <w:pPr>
              <w:pStyle w:val="CRCoverPage"/>
              <w:spacing w:after="0"/>
              <w:jc w:val="right"/>
            </w:pPr>
          </w:p>
        </w:tc>
        <w:tc>
          <w:tcPr>
            <w:tcW w:w="1559" w:type="dxa"/>
            <w:shd w:val="pct30" w:color="FFFF00" w:fill="auto"/>
          </w:tcPr>
          <w:p w:rsidR="00C31234" w:rsidRDefault="00007626">
            <w:pPr>
              <w:pStyle w:val="CRCoverPage"/>
              <w:spacing w:after="0"/>
              <w:jc w:val="right"/>
              <w:rPr>
                <w:b/>
                <w:sz w:val="28"/>
                <w:lang w:val="en-US"/>
              </w:rPr>
            </w:pPr>
            <w:r>
              <w:fldChar w:fldCharType="begin"/>
            </w:r>
            <w:r>
              <w:instrText xml:space="preserve"> DOCPROPERTY  Spec#  \* MERGEFORMAT </w:instrText>
            </w:r>
            <w:r>
              <w:fldChar w:fldCharType="separate"/>
            </w:r>
            <w:r>
              <w:rPr>
                <w:rFonts w:hint="eastAsia"/>
                <w:b/>
                <w:sz w:val="28"/>
                <w:lang w:eastAsia="zh-CN"/>
              </w:rPr>
              <w:t>23.2</w:t>
            </w:r>
            <w:r>
              <w:rPr>
                <w:rFonts w:hint="eastAsia"/>
                <w:b/>
                <w:sz w:val="28"/>
                <w:lang w:val="en-US" w:eastAsia="zh-CN"/>
              </w:rPr>
              <w:t>7</w:t>
            </w:r>
            <w:r>
              <w:rPr>
                <w:b/>
                <w:sz w:val="28"/>
                <w:lang w:val="en-US" w:eastAsia="zh-CN"/>
              </w:rPr>
              <w:fldChar w:fldCharType="end"/>
            </w:r>
            <w:r>
              <w:rPr>
                <w:rFonts w:hint="eastAsia"/>
                <w:b/>
                <w:sz w:val="28"/>
                <w:lang w:val="en-US" w:eastAsia="zh-CN"/>
              </w:rPr>
              <w:t>3</w:t>
            </w:r>
          </w:p>
        </w:tc>
        <w:tc>
          <w:tcPr>
            <w:tcW w:w="709" w:type="dxa"/>
          </w:tcPr>
          <w:p w:rsidR="00C31234" w:rsidRDefault="00007626">
            <w:pPr>
              <w:pStyle w:val="CRCoverPage"/>
              <w:spacing w:after="0"/>
              <w:jc w:val="center"/>
            </w:pPr>
            <w:r>
              <w:rPr>
                <w:b/>
                <w:sz w:val="28"/>
              </w:rPr>
              <w:t>CR</w:t>
            </w:r>
          </w:p>
        </w:tc>
        <w:tc>
          <w:tcPr>
            <w:tcW w:w="1276" w:type="dxa"/>
            <w:shd w:val="pct30" w:color="FFFF00" w:fill="auto"/>
          </w:tcPr>
          <w:p w:rsidR="00C31234" w:rsidRDefault="00007626">
            <w:pPr>
              <w:pStyle w:val="CRCoverPage"/>
              <w:spacing w:after="0"/>
              <w:jc w:val="center"/>
              <w:rPr>
                <w:lang w:eastAsia="zh-CN"/>
              </w:rPr>
            </w:pPr>
            <w:r>
              <w:rPr>
                <w:b/>
                <w:sz w:val="28"/>
                <w:lang w:eastAsia="zh-CN"/>
              </w:rPr>
              <w:t>1139</w:t>
            </w:r>
          </w:p>
        </w:tc>
        <w:tc>
          <w:tcPr>
            <w:tcW w:w="709" w:type="dxa"/>
          </w:tcPr>
          <w:p w:rsidR="00C31234" w:rsidRDefault="00007626">
            <w:pPr>
              <w:pStyle w:val="CRCoverPage"/>
              <w:tabs>
                <w:tab w:val="right" w:pos="625"/>
              </w:tabs>
              <w:spacing w:after="0"/>
              <w:jc w:val="center"/>
            </w:pPr>
            <w:r>
              <w:rPr>
                <w:b/>
                <w:bCs/>
                <w:sz w:val="28"/>
              </w:rPr>
              <w:t>rev</w:t>
            </w:r>
          </w:p>
        </w:tc>
        <w:tc>
          <w:tcPr>
            <w:tcW w:w="992" w:type="dxa"/>
            <w:shd w:val="pct30" w:color="FFFF00" w:fill="auto"/>
          </w:tcPr>
          <w:p w:rsidR="00C31234" w:rsidRDefault="00007626">
            <w:pPr>
              <w:pStyle w:val="CRCoverPage"/>
              <w:spacing w:after="0"/>
              <w:jc w:val="center"/>
              <w:rPr>
                <w:b/>
                <w:lang w:eastAsia="zh-CN"/>
              </w:rPr>
            </w:pPr>
            <w:r>
              <w:rPr>
                <w:rFonts w:hint="eastAsia"/>
                <w:b/>
                <w:sz w:val="28"/>
                <w:lang w:eastAsia="zh-CN"/>
              </w:rPr>
              <w:t>-</w:t>
            </w:r>
          </w:p>
        </w:tc>
        <w:tc>
          <w:tcPr>
            <w:tcW w:w="2410" w:type="dxa"/>
          </w:tcPr>
          <w:p w:rsidR="00C31234" w:rsidRDefault="00007626">
            <w:pPr>
              <w:pStyle w:val="CRCoverPage"/>
              <w:tabs>
                <w:tab w:val="right" w:pos="1825"/>
              </w:tabs>
              <w:spacing w:after="0"/>
              <w:jc w:val="center"/>
            </w:pPr>
            <w:r>
              <w:rPr>
                <w:b/>
                <w:sz w:val="28"/>
                <w:szCs w:val="28"/>
              </w:rPr>
              <w:t>Current version:</w:t>
            </w:r>
          </w:p>
        </w:tc>
        <w:tc>
          <w:tcPr>
            <w:tcW w:w="1701" w:type="dxa"/>
            <w:shd w:val="pct30" w:color="FFFF00" w:fill="auto"/>
          </w:tcPr>
          <w:p w:rsidR="00C31234" w:rsidRDefault="00007626">
            <w:pPr>
              <w:pStyle w:val="CRCoverPage"/>
              <w:spacing w:after="0"/>
              <w:jc w:val="center"/>
              <w:rPr>
                <w:sz w:val="28"/>
              </w:rPr>
            </w:pPr>
            <w:r>
              <w:fldChar w:fldCharType="begin"/>
            </w:r>
            <w:r>
              <w:instrText xml:space="preserve"> DOCPROPERTY  Version  \* MERGEFORMAT </w:instrText>
            </w:r>
            <w:r>
              <w:fldChar w:fldCharType="separate"/>
            </w:r>
            <w:r>
              <w:rPr>
                <w:rFonts w:hint="eastAsia"/>
                <w:b/>
                <w:sz w:val="28"/>
                <w:lang w:eastAsia="zh-CN"/>
              </w:rPr>
              <w:t>18.6.0</w:t>
            </w:r>
            <w:r>
              <w:rPr>
                <w:b/>
                <w:sz w:val="28"/>
                <w:lang w:eastAsia="zh-CN"/>
              </w:rPr>
              <w:fldChar w:fldCharType="end"/>
            </w:r>
          </w:p>
        </w:tc>
        <w:tc>
          <w:tcPr>
            <w:tcW w:w="143" w:type="dxa"/>
            <w:tcBorders>
              <w:right w:val="single" w:sz="4" w:space="0" w:color="auto"/>
            </w:tcBorders>
          </w:tcPr>
          <w:p w:rsidR="00C31234" w:rsidRDefault="00C31234">
            <w:pPr>
              <w:pStyle w:val="CRCoverPage"/>
              <w:spacing w:after="0"/>
            </w:pPr>
          </w:p>
        </w:tc>
      </w:tr>
      <w:tr w:rsidR="00C31234">
        <w:tc>
          <w:tcPr>
            <w:tcW w:w="9641" w:type="dxa"/>
            <w:gridSpan w:val="9"/>
            <w:tcBorders>
              <w:left w:val="single" w:sz="4" w:space="0" w:color="auto"/>
              <w:right w:val="single" w:sz="4" w:space="0" w:color="auto"/>
            </w:tcBorders>
          </w:tcPr>
          <w:p w:rsidR="00C31234" w:rsidRDefault="00C31234">
            <w:pPr>
              <w:pStyle w:val="CRCoverPage"/>
              <w:spacing w:after="0"/>
            </w:pPr>
          </w:p>
        </w:tc>
      </w:tr>
      <w:tr w:rsidR="00C31234">
        <w:tc>
          <w:tcPr>
            <w:tcW w:w="9641" w:type="dxa"/>
            <w:gridSpan w:val="9"/>
            <w:tcBorders>
              <w:top w:val="single" w:sz="4" w:space="0" w:color="auto"/>
            </w:tcBorders>
          </w:tcPr>
          <w:p w:rsidR="00C31234" w:rsidRDefault="00007626">
            <w:pPr>
              <w:pStyle w:val="CRCoverPage"/>
              <w:spacing w:after="0"/>
              <w:jc w:val="center"/>
              <w:rPr>
                <w:rFonts w:cs="Arial"/>
                <w:i/>
              </w:rPr>
            </w:pPr>
            <w:r>
              <w:rPr>
                <w:rFonts w:cs="Arial"/>
                <w:i/>
              </w:rPr>
              <w:t xml:space="preserve">For </w:t>
            </w:r>
            <w:hyperlink r:id="rId12"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2"/>
                  <w:rFonts w:cs="Arial"/>
                  <w:i/>
                </w:rPr>
                <w:t>http://www.3gpp.org/Change-Requests</w:t>
              </w:r>
            </w:hyperlink>
            <w:r>
              <w:rPr>
                <w:rFonts w:cs="Arial"/>
                <w:i/>
              </w:rPr>
              <w:t>.</w:t>
            </w:r>
          </w:p>
        </w:tc>
      </w:tr>
      <w:tr w:rsidR="00C31234">
        <w:tc>
          <w:tcPr>
            <w:tcW w:w="9641" w:type="dxa"/>
            <w:gridSpan w:val="9"/>
          </w:tcPr>
          <w:p w:rsidR="00C31234" w:rsidRDefault="00C31234">
            <w:pPr>
              <w:pStyle w:val="CRCoverPage"/>
              <w:spacing w:after="0"/>
              <w:rPr>
                <w:sz w:val="8"/>
                <w:szCs w:val="8"/>
              </w:rPr>
            </w:pPr>
          </w:p>
        </w:tc>
      </w:tr>
    </w:tbl>
    <w:p w:rsidR="00C31234" w:rsidRDefault="00C312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1234">
        <w:tc>
          <w:tcPr>
            <w:tcW w:w="2835" w:type="dxa"/>
          </w:tcPr>
          <w:p w:rsidR="00C31234" w:rsidRDefault="00007626">
            <w:pPr>
              <w:pStyle w:val="CRCoverPage"/>
              <w:tabs>
                <w:tab w:val="right" w:pos="2751"/>
              </w:tabs>
              <w:spacing w:after="0"/>
              <w:rPr>
                <w:b/>
                <w:i/>
              </w:rPr>
            </w:pPr>
            <w:r>
              <w:rPr>
                <w:b/>
                <w:i/>
              </w:rPr>
              <w:t>Proposed change affects:</w:t>
            </w:r>
          </w:p>
        </w:tc>
        <w:tc>
          <w:tcPr>
            <w:tcW w:w="1418" w:type="dxa"/>
          </w:tcPr>
          <w:p w:rsidR="00C31234" w:rsidRDefault="000076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1234" w:rsidRDefault="00C31234">
            <w:pPr>
              <w:pStyle w:val="CRCoverPage"/>
              <w:spacing w:after="0"/>
              <w:jc w:val="center"/>
              <w:rPr>
                <w:b/>
                <w:caps/>
              </w:rPr>
            </w:pPr>
          </w:p>
        </w:tc>
        <w:tc>
          <w:tcPr>
            <w:tcW w:w="709" w:type="dxa"/>
            <w:tcBorders>
              <w:left w:val="single" w:sz="4" w:space="0" w:color="auto"/>
            </w:tcBorders>
          </w:tcPr>
          <w:p w:rsidR="00C31234" w:rsidRDefault="000076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1234" w:rsidRDefault="00C31234">
            <w:pPr>
              <w:pStyle w:val="CRCoverPage"/>
              <w:spacing w:after="0"/>
              <w:rPr>
                <w:b/>
                <w:caps/>
              </w:rPr>
            </w:pPr>
          </w:p>
        </w:tc>
        <w:tc>
          <w:tcPr>
            <w:tcW w:w="2126" w:type="dxa"/>
          </w:tcPr>
          <w:p w:rsidR="00C31234" w:rsidRDefault="000076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1234" w:rsidRDefault="00C31234">
            <w:pPr>
              <w:pStyle w:val="CRCoverPage"/>
              <w:spacing w:after="0"/>
              <w:jc w:val="center"/>
              <w:rPr>
                <w:b/>
                <w:caps/>
              </w:rPr>
            </w:pPr>
          </w:p>
        </w:tc>
        <w:tc>
          <w:tcPr>
            <w:tcW w:w="1418" w:type="dxa"/>
            <w:tcBorders>
              <w:left w:val="nil"/>
            </w:tcBorders>
          </w:tcPr>
          <w:p w:rsidR="00C31234" w:rsidRDefault="000076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1234" w:rsidRDefault="00007626">
            <w:pPr>
              <w:pStyle w:val="CRCoverPage"/>
              <w:spacing w:after="0"/>
              <w:jc w:val="center"/>
              <w:rPr>
                <w:b/>
                <w:bCs/>
                <w:caps/>
              </w:rPr>
            </w:pPr>
            <w:r>
              <w:rPr>
                <w:b/>
                <w:bCs/>
                <w:caps/>
              </w:rPr>
              <w:t>X</w:t>
            </w:r>
          </w:p>
        </w:tc>
      </w:tr>
    </w:tbl>
    <w:p w:rsidR="00C31234" w:rsidRDefault="00C312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1234">
        <w:tc>
          <w:tcPr>
            <w:tcW w:w="9640" w:type="dxa"/>
            <w:gridSpan w:val="11"/>
          </w:tcPr>
          <w:p w:rsidR="00C31234" w:rsidRDefault="00C31234">
            <w:pPr>
              <w:pStyle w:val="CRCoverPage"/>
              <w:spacing w:after="0"/>
              <w:rPr>
                <w:sz w:val="8"/>
                <w:szCs w:val="8"/>
              </w:rPr>
            </w:pPr>
          </w:p>
        </w:tc>
      </w:tr>
      <w:tr w:rsidR="00C31234">
        <w:tc>
          <w:tcPr>
            <w:tcW w:w="1843" w:type="dxa"/>
            <w:tcBorders>
              <w:top w:val="single" w:sz="4" w:space="0" w:color="auto"/>
              <w:left w:val="single" w:sz="4" w:space="0" w:color="auto"/>
            </w:tcBorders>
          </w:tcPr>
          <w:p w:rsidR="00C31234" w:rsidRDefault="000076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31234" w:rsidRDefault="00007626">
            <w:pPr>
              <w:pStyle w:val="CRCoverPage"/>
              <w:spacing w:after="0"/>
              <w:ind w:left="100"/>
              <w:rPr>
                <w:lang w:val="en-US" w:eastAsia="zh-CN"/>
              </w:rPr>
            </w:pPr>
            <w:r>
              <w:rPr>
                <w:rFonts w:hint="eastAsia"/>
                <w:lang w:val="en-US" w:eastAsia="zh-CN"/>
              </w:rPr>
              <w:t>Performance monitoring for AI/ML based positioning</w:t>
            </w:r>
            <w:r>
              <w:rPr>
                <w:lang w:val="en-US" w:eastAsia="zh-CN"/>
              </w:rPr>
              <w:t xml:space="preserve"> in TS23.273</w:t>
            </w:r>
          </w:p>
        </w:tc>
      </w:tr>
      <w:tr w:rsidR="00C31234">
        <w:tc>
          <w:tcPr>
            <w:tcW w:w="1843" w:type="dxa"/>
            <w:tcBorders>
              <w:left w:val="single" w:sz="4" w:space="0" w:color="auto"/>
            </w:tcBorders>
          </w:tcPr>
          <w:p w:rsidR="00C31234" w:rsidRDefault="00C31234">
            <w:pPr>
              <w:pStyle w:val="CRCoverPage"/>
              <w:spacing w:after="0"/>
              <w:rPr>
                <w:b/>
                <w:i/>
                <w:sz w:val="8"/>
                <w:szCs w:val="8"/>
              </w:rPr>
            </w:pPr>
          </w:p>
        </w:tc>
        <w:tc>
          <w:tcPr>
            <w:tcW w:w="7797" w:type="dxa"/>
            <w:gridSpan w:val="10"/>
            <w:tcBorders>
              <w:right w:val="single" w:sz="4" w:space="0" w:color="auto"/>
            </w:tcBorders>
          </w:tcPr>
          <w:p w:rsidR="00C31234" w:rsidRDefault="00C31234">
            <w:pPr>
              <w:pStyle w:val="CRCoverPage"/>
              <w:spacing w:after="0"/>
              <w:rPr>
                <w:sz w:val="8"/>
                <w:szCs w:val="8"/>
              </w:rPr>
            </w:pPr>
          </w:p>
        </w:tc>
      </w:tr>
      <w:tr w:rsidR="00C31234">
        <w:tc>
          <w:tcPr>
            <w:tcW w:w="1843" w:type="dxa"/>
            <w:tcBorders>
              <w:left w:val="single" w:sz="4" w:space="0" w:color="auto"/>
            </w:tcBorders>
          </w:tcPr>
          <w:p w:rsidR="00C31234" w:rsidRDefault="000076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31234" w:rsidRDefault="00007626">
            <w:pPr>
              <w:pStyle w:val="CRCoverPage"/>
              <w:spacing w:after="0"/>
              <w:ind w:left="100"/>
              <w:rPr>
                <w:lang w:eastAsia="zh-CN"/>
              </w:rPr>
            </w:pPr>
            <w:r>
              <w:rPr>
                <w:rFonts w:hint="eastAsia"/>
                <w:lang w:eastAsia="zh-CN"/>
              </w:rPr>
              <w:t>China Mobile,</w:t>
            </w:r>
            <w:r>
              <w:rPr>
                <w:lang w:eastAsia="zh-CN"/>
              </w:rPr>
              <w:t xml:space="preserve"> CATT, ZTE, OPPO</w:t>
            </w:r>
          </w:p>
        </w:tc>
      </w:tr>
      <w:tr w:rsidR="00C31234">
        <w:tc>
          <w:tcPr>
            <w:tcW w:w="1843" w:type="dxa"/>
            <w:tcBorders>
              <w:left w:val="single" w:sz="4" w:space="0" w:color="auto"/>
            </w:tcBorders>
          </w:tcPr>
          <w:p w:rsidR="00C31234" w:rsidRDefault="00007626">
            <w:pPr>
              <w:pStyle w:val="CRCoverPage"/>
              <w:tabs>
                <w:tab w:val="right" w:pos="1759"/>
              </w:tabs>
              <w:spacing w:after="0"/>
              <w:rPr>
                <w:b/>
                <w:i/>
              </w:rPr>
            </w:pPr>
            <w:r>
              <w:rPr>
                <w:b/>
                <w:i/>
              </w:rPr>
              <w:t xml:space="preserve">Source to </w:t>
            </w:r>
            <w:r>
              <w:rPr>
                <w:b/>
                <w:i/>
              </w:rPr>
              <w:t>TSG:</w:t>
            </w:r>
          </w:p>
        </w:tc>
        <w:tc>
          <w:tcPr>
            <w:tcW w:w="7797" w:type="dxa"/>
            <w:gridSpan w:val="10"/>
            <w:tcBorders>
              <w:right w:val="single" w:sz="4" w:space="0" w:color="auto"/>
            </w:tcBorders>
            <w:shd w:val="pct30" w:color="FFFF00" w:fill="auto"/>
          </w:tcPr>
          <w:p w:rsidR="00C31234" w:rsidRDefault="00007626">
            <w:pPr>
              <w:pStyle w:val="CRCoverPage"/>
              <w:spacing w:after="0"/>
              <w:ind w:left="100"/>
              <w:rPr>
                <w:lang w:eastAsia="zh-CN"/>
              </w:rPr>
            </w:pPr>
            <w:r>
              <w:t>S</w:t>
            </w:r>
            <w:r>
              <w:rPr>
                <w:rFonts w:hint="eastAsia"/>
                <w:lang w:val="en-US" w:eastAsia="zh-CN"/>
              </w:rPr>
              <w:t>A</w:t>
            </w:r>
            <w:r>
              <w:t>2</w:t>
            </w:r>
          </w:p>
        </w:tc>
      </w:tr>
      <w:tr w:rsidR="00C31234">
        <w:tc>
          <w:tcPr>
            <w:tcW w:w="1843" w:type="dxa"/>
            <w:tcBorders>
              <w:left w:val="single" w:sz="4" w:space="0" w:color="auto"/>
            </w:tcBorders>
          </w:tcPr>
          <w:p w:rsidR="00C31234" w:rsidRDefault="00C31234">
            <w:pPr>
              <w:pStyle w:val="CRCoverPage"/>
              <w:spacing w:after="0"/>
              <w:rPr>
                <w:b/>
                <w:i/>
                <w:sz w:val="8"/>
                <w:szCs w:val="8"/>
              </w:rPr>
            </w:pPr>
          </w:p>
        </w:tc>
        <w:tc>
          <w:tcPr>
            <w:tcW w:w="7797" w:type="dxa"/>
            <w:gridSpan w:val="10"/>
            <w:tcBorders>
              <w:right w:val="single" w:sz="4" w:space="0" w:color="auto"/>
            </w:tcBorders>
          </w:tcPr>
          <w:p w:rsidR="00C31234" w:rsidRDefault="00C31234">
            <w:pPr>
              <w:pStyle w:val="CRCoverPage"/>
              <w:spacing w:after="0"/>
              <w:rPr>
                <w:sz w:val="8"/>
                <w:szCs w:val="8"/>
              </w:rPr>
            </w:pPr>
          </w:p>
        </w:tc>
      </w:tr>
      <w:tr w:rsidR="00C31234">
        <w:tc>
          <w:tcPr>
            <w:tcW w:w="1843" w:type="dxa"/>
            <w:tcBorders>
              <w:left w:val="single" w:sz="4" w:space="0" w:color="auto"/>
            </w:tcBorders>
          </w:tcPr>
          <w:p w:rsidR="00C31234" w:rsidRDefault="00007626">
            <w:pPr>
              <w:pStyle w:val="CRCoverPage"/>
              <w:tabs>
                <w:tab w:val="right" w:pos="1759"/>
              </w:tabs>
              <w:spacing w:after="0"/>
              <w:rPr>
                <w:b/>
                <w:i/>
              </w:rPr>
            </w:pPr>
            <w:r>
              <w:rPr>
                <w:b/>
                <w:i/>
              </w:rPr>
              <w:t>Work item code:</w:t>
            </w:r>
          </w:p>
        </w:tc>
        <w:tc>
          <w:tcPr>
            <w:tcW w:w="3686" w:type="dxa"/>
            <w:gridSpan w:val="5"/>
            <w:shd w:val="pct30" w:color="FFFF00" w:fill="auto"/>
          </w:tcPr>
          <w:p w:rsidR="00C31234" w:rsidRDefault="00007626">
            <w:pPr>
              <w:pStyle w:val="CRCoverPage"/>
              <w:spacing w:after="0"/>
              <w:ind w:left="100"/>
              <w:rPr>
                <w:lang w:eastAsia="zh-CN"/>
              </w:rPr>
            </w:pPr>
            <w:r>
              <w:rPr>
                <w:rFonts w:hint="eastAsia"/>
                <w:lang w:eastAsia="zh-CN"/>
              </w:rPr>
              <w:t>AIML_CN</w:t>
            </w:r>
          </w:p>
        </w:tc>
        <w:tc>
          <w:tcPr>
            <w:tcW w:w="567" w:type="dxa"/>
            <w:tcBorders>
              <w:left w:val="nil"/>
            </w:tcBorders>
          </w:tcPr>
          <w:p w:rsidR="00C31234" w:rsidRDefault="00C31234">
            <w:pPr>
              <w:pStyle w:val="CRCoverPage"/>
              <w:spacing w:after="0"/>
              <w:ind w:right="100"/>
            </w:pPr>
          </w:p>
        </w:tc>
        <w:tc>
          <w:tcPr>
            <w:tcW w:w="1417" w:type="dxa"/>
            <w:gridSpan w:val="3"/>
            <w:tcBorders>
              <w:left w:val="nil"/>
            </w:tcBorders>
          </w:tcPr>
          <w:p w:rsidR="00C31234" w:rsidRDefault="00007626">
            <w:pPr>
              <w:pStyle w:val="CRCoverPage"/>
              <w:spacing w:after="0"/>
              <w:jc w:val="right"/>
            </w:pPr>
            <w:r>
              <w:rPr>
                <w:b/>
                <w:i/>
              </w:rPr>
              <w:t>Date:</w:t>
            </w:r>
          </w:p>
        </w:tc>
        <w:tc>
          <w:tcPr>
            <w:tcW w:w="2127" w:type="dxa"/>
            <w:tcBorders>
              <w:right w:val="single" w:sz="4" w:space="0" w:color="auto"/>
            </w:tcBorders>
            <w:shd w:val="pct30" w:color="FFFF00" w:fill="auto"/>
          </w:tcPr>
          <w:p w:rsidR="00C31234" w:rsidRDefault="00007626">
            <w:pPr>
              <w:pStyle w:val="CRCoverPage"/>
              <w:spacing w:after="0"/>
              <w:ind w:left="100"/>
              <w:rPr>
                <w:lang w:eastAsia="zh-CN"/>
              </w:rPr>
            </w:pPr>
            <w:r>
              <w:rPr>
                <w:rFonts w:hint="eastAsia"/>
                <w:lang w:eastAsia="zh-CN"/>
              </w:rPr>
              <w:t>2024-08-09</w:t>
            </w:r>
          </w:p>
        </w:tc>
      </w:tr>
      <w:tr w:rsidR="00C31234">
        <w:tc>
          <w:tcPr>
            <w:tcW w:w="1843" w:type="dxa"/>
            <w:tcBorders>
              <w:left w:val="single" w:sz="4" w:space="0" w:color="auto"/>
            </w:tcBorders>
          </w:tcPr>
          <w:p w:rsidR="00C31234" w:rsidRDefault="00C31234">
            <w:pPr>
              <w:pStyle w:val="CRCoverPage"/>
              <w:spacing w:after="0"/>
              <w:rPr>
                <w:b/>
                <w:i/>
                <w:sz w:val="8"/>
                <w:szCs w:val="8"/>
              </w:rPr>
            </w:pPr>
          </w:p>
        </w:tc>
        <w:tc>
          <w:tcPr>
            <w:tcW w:w="1986" w:type="dxa"/>
            <w:gridSpan w:val="4"/>
          </w:tcPr>
          <w:p w:rsidR="00C31234" w:rsidRDefault="00C31234">
            <w:pPr>
              <w:pStyle w:val="CRCoverPage"/>
              <w:spacing w:after="0"/>
              <w:rPr>
                <w:sz w:val="8"/>
                <w:szCs w:val="8"/>
              </w:rPr>
            </w:pPr>
          </w:p>
        </w:tc>
        <w:tc>
          <w:tcPr>
            <w:tcW w:w="2267" w:type="dxa"/>
            <w:gridSpan w:val="2"/>
          </w:tcPr>
          <w:p w:rsidR="00C31234" w:rsidRDefault="00C31234">
            <w:pPr>
              <w:pStyle w:val="CRCoverPage"/>
              <w:spacing w:after="0"/>
              <w:rPr>
                <w:sz w:val="8"/>
                <w:szCs w:val="8"/>
              </w:rPr>
            </w:pPr>
          </w:p>
        </w:tc>
        <w:tc>
          <w:tcPr>
            <w:tcW w:w="1417" w:type="dxa"/>
            <w:gridSpan w:val="3"/>
          </w:tcPr>
          <w:p w:rsidR="00C31234" w:rsidRDefault="00C31234">
            <w:pPr>
              <w:pStyle w:val="CRCoverPage"/>
              <w:spacing w:after="0"/>
              <w:rPr>
                <w:sz w:val="8"/>
                <w:szCs w:val="8"/>
              </w:rPr>
            </w:pPr>
          </w:p>
        </w:tc>
        <w:tc>
          <w:tcPr>
            <w:tcW w:w="2127" w:type="dxa"/>
            <w:tcBorders>
              <w:right w:val="single" w:sz="4" w:space="0" w:color="auto"/>
            </w:tcBorders>
          </w:tcPr>
          <w:p w:rsidR="00C31234" w:rsidRDefault="00C31234">
            <w:pPr>
              <w:pStyle w:val="CRCoverPage"/>
              <w:spacing w:after="0"/>
              <w:rPr>
                <w:sz w:val="8"/>
                <w:szCs w:val="8"/>
              </w:rPr>
            </w:pPr>
          </w:p>
        </w:tc>
      </w:tr>
      <w:tr w:rsidR="00C31234">
        <w:trPr>
          <w:cantSplit/>
        </w:trPr>
        <w:tc>
          <w:tcPr>
            <w:tcW w:w="1843" w:type="dxa"/>
            <w:tcBorders>
              <w:left w:val="single" w:sz="4" w:space="0" w:color="auto"/>
            </w:tcBorders>
          </w:tcPr>
          <w:p w:rsidR="00C31234" w:rsidRDefault="00007626">
            <w:pPr>
              <w:pStyle w:val="CRCoverPage"/>
              <w:tabs>
                <w:tab w:val="right" w:pos="1759"/>
              </w:tabs>
              <w:spacing w:after="0"/>
              <w:rPr>
                <w:b/>
                <w:i/>
              </w:rPr>
            </w:pPr>
            <w:r>
              <w:rPr>
                <w:b/>
                <w:i/>
              </w:rPr>
              <w:t>Category:</w:t>
            </w:r>
          </w:p>
        </w:tc>
        <w:tc>
          <w:tcPr>
            <w:tcW w:w="851" w:type="dxa"/>
            <w:shd w:val="pct30" w:color="FFFF00" w:fill="auto"/>
          </w:tcPr>
          <w:p w:rsidR="00C31234" w:rsidRDefault="00007626">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rsidR="00C31234" w:rsidRDefault="00C31234">
            <w:pPr>
              <w:pStyle w:val="CRCoverPage"/>
              <w:spacing w:after="0"/>
            </w:pPr>
          </w:p>
        </w:tc>
        <w:tc>
          <w:tcPr>
            <w:tcW w:w="1417" w:type="dxa"/>
            <w:gridSpan w:val="3"/>
            <w:tcBorders>
              <w:left w:val="nil"/>
            </w:tcBorders>
          </w:tcPr>
          <w:p w:rsidR="00C31234" w:rsidRDefault="00007626">
            <w:pPr>
              <w:pStyle w:val="CRCoverPage"/>
              <w:spacing w:after="0"/>
              <w:jc w:val="right"/>
              <w:rPr>
                <w:b/>
                <w:i/>
              </w:rPr>
            </w:pPr>
            <w:r>
              <w:rPr>
                <w:b/>
                <w:i/>
              </w:rPr>
              <w:t>Release:</w:t>
            </w:r>
          </w:p>
        </w:tc>
        <w:tc>
          <w:tcPr>
            <w:tcW w:w="2127" w:type="dxa"/>
            <w:tcBorders>
              <w:right w:val="single" w:sz="4" w:space="0" w:color="auto"/>
            </w:tcBorders>
            <w:shd w:val="pct30" w:color="FFFF00" w:fill="auto"/>
          </w:tcPr>
          <w:p w:rsidR="00C31234" w:rsidRDefault="00007626">
            <w:pPr>
              <w:pStyle w:val="CRCoverPage"/>
              <w:spacing w:after="0"/>
              <w:ind w:left="100"/>
              <w:rPr>
                <w:lang w:eastAsia="zh-CN"/>
              </w:rPr>
            </w:pPr>
            <w:r>
              <w:rPr>
                <w:rFonts w:hint="eastAsia"/>
                <w:lang w:eastAsia="zh-CN"/>
              </w:rPr>
              <w:t>Rel-1</w:t>
            </w:r>
            <w:r>
              <w:rPr>
                <w:rFonts w:hint="eastAsia"/>
                <w:lang w:val="en-US" w:eastAsia="zh-CN"/>
              </w:rPr>
              <w:t>9</w:t>
            </w:r>
          </w:p>
        </w:tc>
      </w:tr>
      <w:tr w:rsidR="00C31234">
        <w:tc>
          <w:tcPr>
            <w:tcW w:w="1843" w:type="dxa"/>
            <w:tcBorders>
              <w:left w:val="single" w:sz="4" w:space="0" w:color="auto"/>
              <w:bottom w:val="single" w:sz="4" w:space="0" w:color="auto"/>
            </w:tcBorders>
          </w:tcPr>
          <w:p w:rsidR="00C31234" w:rsidRDefault="00C31234">
            <w:pPr>
              <w:pStyle w:val="CRCoverPage"/>
              <w:spacing w:after="0"/>
              <w:rPr>
                <w:b/>
                <w:i/>
              </w:rPr>
            </w:pPr>
          </w:p>
        </w:tc>
        <w:tc>
          <w:tcPr>
            <w:tcW w:w="4677" w:type="dxa"/>
            <w:gridSpan w:val="8"/>
            <w:tcBorders>
              <w:bottom w:val="single" w:sz="4" w:space="0" w:color="auto"/>
            </w:tcBorders>
          </w:tcPr>
          <w:p w:rsidR="00C31234" w:rsidRDefault="000076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31234" w:rsidRDefault="00007626">
            <w:pPr>
              <w:pStyle w:val="CRCoverPage"/>
            </w:pPr>
            <w:r>
              <w:rPr>
                <w:sz w:val="18"/>
              </w:rPr>
              <w:t>Detailed explanations of the above categories can</w:t>
            </w:r>
            <w:r>
              <w:rPr>
                <w:sz w:val="18"/>
              </w:rPr>
              <w:br/>
              <w:t xml:space="preserve">be found in 3GPP </w:t>
            </w:r>
            <w:hyperlink r:id="rId14"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C31234" w:rsidRDefault="000076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1234">
        <w:tc>
          <w:tcPr>
            <w:tcW w:w="1843" w:type="dxa"/>
          </w:tcPr>
          <w:p w:rsidR="00C31234" w:rsidRDefault="00C31234">
            <w:pPr>
              <w:pStyle w:val="CRCoverPage"/>
              <w:spacing w:after="0"/>
              <w:rPr>
                <w:b/>
                <w:i/>
                <w:sz w:val="8"/>
                <w:szCs w:val="8"/>
              </w:rPr>
            </w:pPr>
          </w:p>
        </w:tc>
        <w:tc>
          <w:tcPr>
            <w:tcW w:w="7797" w:type="dxa"/>
            <w:gridSpan w:val="10"/>
          </w:tcPr>
          <w:p w:rsidR="00C31234" w:rsidRDefault="00C31234">
            <w:pPr>
              <w:pStyle w:val="CRCoverPage"/>
              <w:spacing w:after="0"/>
              <w:rPr>
                <w:sz w:val="8"/>
                <w:szCs w:val="8"/>
              </w:rPr>
            </w:pPr>
          </w:p>
        </w:tc>
      </w:tr>
      <w:tr w:rsidR="00C31234">
        <w:tc>
          <w:tcPr>
            <w:tcW w:w="2694" w:type="dxa"/>
            <w:gridSpan w:val="2"/>
            <w:tcBorders>
              <w:top w:val="single" w:sz="4" w:space="0" w:color="auto"/>
              <w:left w:val="single" w:sz="4" w:space="0" w:color="auto"/>
            </w:tcBorders>
          </w:tcPr>
          <w:p w:rsidR="00C31234" w:rsidRDefault="000076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31234" w:rsidRDefault="00007626">
            <w:pPr>
              <w:pStyle w:val="CRCoverPage"/>
              <w:spacing w:after="0"/>
              <w:ind w:left="100"/>
              <w:rPr>
                <w:lang w:eastAsia="zh-CN"/>
              </w:rPr>
            </w:pPr>
            <w:r>
              <w:rPr>
                <w:rFonts w:eastAsia="等线" w:hint="eastAsia"/>
                <w:lang w:eastAsia="zh-CN"/>
              </w:rPr>
              <w:t>The following c</w:t>
            </w:r>
            <w:r>
              <w:rPr>
                <w:rFonts w:eastAsia="等线"/>
                <w:lang w:eastAsia="zh-CN"/>
              </w:rPr>
              <w:t>onclusions</w:t>
            </w:r>
            <w:r>
              <w:rPr>
                <w:rFonts w:eastAsia="等线" w:hint="eastAsia"/>
                <w:lang w:eastAsia="zh-CN"/>
              </w:rPr>
              <w:t xml:space="preserve"> have been reached</w:t>
            </w:r>
            <w:r>
              <w:rPr>
                <w:rFonts w:eastAsia="等线"/>
                <w:lang w:eastAsia="zh-CN"/>
              </w:rPr>
              <w:t xml:space="preserve"> for KI#1</w:t>
            </w:r>
            <w:r>
              <w:rPr>
                <w:rFonts w:eastAsia="等线" w:hint="eastAsia"/>
                <w:lang w:eastAsia="zh-CN"/>
              </w:rPr>
              <w:t xml:space="preserve"> "</w:t>
            </w:r>
            <w:r>
              <w:rPr>
                <w:rFonts w:eastAsia="等线"/>
                <w:lang w:eastAsia="zh-CN"/>
              </w:rPr>
              <w:t xml:space="preserve">Enhancements to LCS to support </w:t>
            </w:r>
            <w:r>
              <w:rPr>
                <w:rFonts w:eastAsia="等线"/>
                <w:lang w:eastAsia="zh-CN"/>
              </w:rPr>
              <w:t>Direct AI/ML based Positioning”</w:t>
            </w:r>
            <w:r>
              <w:rPr>
                <w:rFonts w:hint="eastAsia"/>
                <w:lang w:eastAsia="zh-CN"/>
              </w:rPr>
              <w:t xml:space="preserve"> in clause 8.1 of</w:t>
            </w:r>
            <w:r>
              <w:rPr>
                <w:rFonts w:eastAsia="等线"/>
                <w:lang w:eastAsia="zh-CN"/>
              </w:rPr>
              <w:t xml:space="preserve"> </w:t>
            </w:r>
            <w:r>
              <w:rPr>
                <w:rFonts w:hint="eastAsia"/>
                <w:lang w:eastAsia="zh-CN"/>
              </w:rPr>
              <w:t>TR 23.700-84:</w:t>
            </w:r>
          </w:p>
          <w:p w:rsidR="00C31234" w:rsidRDefault="00007626">
            <w:pPr>
              <w:rPr>
                <w:rFonts w:eastAsia="等线"/>
                <w:lang w:eastAsia="zh-CN"/>
              </w:rPr>
            </w:pPr>
            <w:r>
              <w:rPr>
                <w:rFonts w:eastAsia="等线"/>
                <w:b/>
                <w:lang w:eastAsia="zh-CN"/>
              </w:rPr>
              <w:t>P</w:t>
            </w:r>
            <w:r>
              <w:rPr>
                <w:rFonts w:eastAsia="等线" w:hint="eastAsia"/>
                <w:b/>
                <w:lang w:eastAsia="zh-CN"/>
              </w:rPr>
              <w:t>rinciple</w:t>
            </w:r>
            <w:r>
              <w:rPr>
                <w:rFonts w:eastAsia="等线"/>
                <w:b/>
                <w:lang w:eastAsia="zh-CN"/>
              </w:rPr>
              <w:t xml:space="preserve"> #4: </w:t>
            </w:r>
            <w:r>
              <w:rPr>
                <w:rFonts w:eastAsia="等线"/>
                <w:lang w:eastAsia="zh-CN"/>
              </w:rPr>
              <w:t>LMF or MTLF performs model performance monitoring for AI/ML based Positioning.</w:t>
            </w:r>
          </w:p>
          <w:p w:rsidR="00C31234" w:rsidRDefault="00007626">
            <w:pPr>
              <w:pStyle w:val="B1"/>
              <w:rPr>
                <w:rFonts w:eastAsia="等线"/>
                <w:lang w:eastAsia="zh-CN"/>
              </w:rPr>
            </w:pPr>
            <w:r>
              <w:rPr>
                <w:rFonts w:eastAsia="等线"/>
                <w:b/>
                <w:lang w:eastAsia="zh-CN"/>
              </w:rPr>
              <w:t>-</w:t>
            </w:r>
            <w:r>
              <w:rPr>
                <w:rFonts w:eastAsia="等线"/>
                <w:b/>
                <w:lang w:eastAsia="zh-CN"/>
              </w:rPr>
              <w:tab/>
              <w:t>Principle</w:t>
            </w:r>
            <w:r>
              <w:rPr>
                <w:rFonts w:eastAsia="等线"/>
                <w:lang w:eastAsia="zh-CN"/>
              </w:rPr>
              <w:t xml:space="preserve"> </w:t>
            </w:r>
            <w:r>
              <w:rPr>
                <w:rFonts w:eastAsia="等线"/>
                <w:b/>
                <w:lang w:eastAsia="zh-CN"/>
              </w:rPr>
              <w:t>#4.2</w:t>
            </w:r>
            <w:r>
              <w:rPr>
                <w:rFonts w:eastAsia="等线"/>
                <w:lang w:eastAsia="zh-CN"/>
              </w:rPr>
              <w:t xml:space="preserve"> The result of model performance monitoring may trigger ML model retraining in the training entity.</w:t>
            </w:r>
          </w:p>
          <w:p w:rsidR="00C31234" w:rsidRDefault="00007626">
            <w:pPr>
              <w:pStyle w:val="CRCoverPage"/>
              <w:spacing w:after="0"/>
              <w:ind w:left="100"/>
              <w:rPr>
                <w:lang w:eastAsia="zh-CN"/>
              </w:rPr>
            </w:pPr>
            <w:r>
              <w:rPr>
                <w:rFonts w:eastAsia="等线" w:hint="eastAsia"/>
                <w:lang w:eastAsia="zh-CN"/>
              </w:rPr>
              <w:t>Based on the above conclusions, the procedures that MTLF-based model performance monitoring for AI/ML positioning are proposed</w:t>
            </w:r>
            <w:r>
              <w:rPr>
                <w:rFonts w:eastAsia="等线" w:hint="eastAsia"/>
                <w:lang w:val="en-US" w:eastAsia="zh-CN"/>
              </w:rPr>
              <w:t xml:space="preserve">, and </w:t>
            </w:r>
            <w:r>
              <w:rPr>
                <w:rFonts w:hint="eastAsia"/>
                <w:lang w:val="en-US" w:eastAsia="zh-CN"/>
              </w:rPr>
              <w:t>c</w:t>
            </w:r>
            <w:r>
              <w:rPr>
                <w:lang w:eastAsia="zh-CN"/>
              </w:rPr>
              <w:t>larify that performance</w:t>
            </w:r>
            <w:r>
              <w:rPr>
                <w:lang w:eastAsia="zh-CN"/>
              </w:rPr>
              <w:t xml:space="preserve"> monitoring is aligned with</w:t>
            </w:r>
            <w:r>
              <w:rPr>
                <w:rFonts w:hint="eastAsia"/>
                <w:lang w:val="en-US" w:eastAsia="zh-CN"/>
              </w:rPr>
              <w:t xml:space="preserve"> TS 23.28</w:t>
            </w:r>
            <w:r>
              <w:rPr>
                <w:lang w:eastAsia="zh-CN"/>
              </w:rPr>
              <w:t>8.</w:t>
            </w:r>
          </w:p>
        </w:tc>
      </w:tr>
      <w:tr w:rsidR="00C31234">
        <w:tc>
          <w:tcPr>
            <w:tcW w:w="2694" w:type="dxa"/>
            <w:gridSpan w:val="2"/>
            <w:tcBorders>
              <w:left w:val="single" w:sz="4" w:space="0" w:color="auto"/>
            </w:tcBorders>
          </w:tcPr>
          <w:p w:rsidR="00C31234" w:rsidRDefault="00C31234">
            <w:pPr>
              <w:pStyle w:val="CRCoverPage"/>
              <w:spacing w:after="0"/>
              <w:rPr>
                <w:b/>
                <w:i/>
                <w:sz w:val="8"/>
                <w:szCs w:val="8"/>
              </w:rPr>
            </w:pPr>
          </w:p>
        </w:tc>
        <w:tc>
          <w:tcPr>
            <w:tcW w:w="6946" w:type="dxa"/>
            <w:gridSpan w:val="9"/>
            <w:tcBorders>
              <w:right w:val="single" w:sz="4" w:space="0" w:color="auto"/>
            </w:tcBorders>
          </w:tcPr>
          <w:p w:rsidR="00C31234" w:rsidRDefault="00C31234">
            <w:pPr>
              <w:pStyle w:val="CRCoverPage"/>
              <w:spacing w:after="0"/>
              <w:rPr>
                <w:sz w:val="8"/>
                <w:szCs w:val="8"/>
              </w:rPr>
            </w:pPr>
          </w:p>
        </w:tc>
      </w:tr>
      <w:tr w:rsidR="00C31234">
        <w:tc>
          <w:tcPr>
            <w:tcW w:w="2694" w:type="dxa"/>
            <w:gridSpan w:val="2"/>
            <w:tcBorders>
              <w:left w:val="single" w:sz="4" w:space="0" w:color="auto"/>
            </w:tcBorders>
          </w:tcPr>
          <w:p w:rsidR="00C31234" w:rsidRDefault="000076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31234" w:rsidRDefault="00007626">
            <w:pPr>
              <w:pStyle w:val="CRCoverPage"/>
              <w:spacing w:after="0"/>
              <w:ind w:left="100"/>
              <w:rPr>
                <w:lang w:val="en-US" w:eastAsia="zh-CN"/>
              </w:rPr>
            </w:pPr>
            <w:r>
              <w:rPr>
                <w:rFonts w:eastAsia="等线" w:hint="eastAsia"/>
                <w:lang w:eastAsia="zh-CN"/>
              </w:rPr>
              <w:t>Add the procedures that MTLF-based model performance monitoring for AI/ML positioning.</w:t>
            </w:r>
          </w:p>
        </w:tc>
      </w:tr>
      <w:tr w:rsidR="00C31234">
        <w:tc>
          <w:tcPr>
            <w:tcW w:w="2694" w:type="dxa"/>
            <w:gridSpan w:val="2"/>
            <w:tcBorders>
              <w:left w:val="single" w:sz="4" w:space="0" w:color="auto"/>
            </w:tcBorders>
          </w:tcPr>
          <w:p w:rsidR="00C31234" w:rsidRDefault="00C31234">
            <w:pPr>
              <w:pStyle w:val="CRCoverPage"/>
              <w:spacing w:after="0"/>
              <w:rPr>
                <w:b/>
                <w:i/>
                <w:sz w:val="8"/>
                <w:szCs w:val="8"/>
              </w:rPr>
            </w:pPr>
          </w:p>
        </w:tc>
        <w:tc>
          <w:tcPr>
            <w:tcW w:w="6946" w:type="dxa"/>
            <w:gridSpan w:val="9"/>
            <w:tcBorders>
              <w:right w:val="single" w:sz="4" w:space="0" w:color="auto"/>
            </w:tcBorders>
          </w:tcPr>
          <w:p w:rsidR="00C31234" w:rsidRDefault="00C31234">
            <w:pPr>
              <w:pStyle w:val="CRCoverPage"/>
              <w:spacing w:after="0"/>
              <w:rPr>
                <w:sz w:val="8"/>
                <w:szCs w:val="8"/>
              </w:rPr>
            </w:pPr>
          </w:p>
        </w:tc>
      </w:tr>
      <w:tr w:rsidR="00C31234">
        <w:tc>
          <w:tcPr>
            <w:tcW w:w="2694" w:type="dxa"/>
            <w:gridSpan w:val="2"/>
            <w:tcBorders>
              <w:left w:val="single" w:sz="4" w:space="0" w:color="auto"/>
              <w:bottom w:val="single" w:sz="4" w:space="0" w:color="auto"/>
            </w:tcBorders>
          </w:tcPr>
          <w:p w:rsidR="00C31234" w:rsidRDefault="000076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31234" w:rsidRDefault="00007626">
            <w:pPr>
              <w:pStyle w:val="CRCoverPage"/>
              <w:spacing w:after="0"/>
              <w:ind w:left="100"/>
              <w:rPr>
                <w:lang w:eastAsia="zh-CN"/>
              </w:rPr>
            </w:pPr>
            <w:r>
              <w:rPr>
                <w:rFonts w:eastAsia="等线" w:hint="eastAsia"/>
                <w:lang w:eastAsia="zh-CN"/>
              </w:rPr>
              <w:t xml:space="preserve">The procedures of </w:t>
            </w:r>
            <w:r>
              <w:rPr>
                <w:rFonts w:hint="eastAsia"/>
                <w:lang w:val="en-US" w:eastAsia="zh-CN"/>
              </w:rPr>
              <w:t>performance monitoring for AI/ML based positioning</w:t>
            </w:r>
            <w:r>
              <w:rPr>
                <w:rFonts w:eastAsia="等线" w:hint="eastAsia"/>
                <w:lang w:eastAsia="zh-CN"/>
              </w:rPr>
              <w:t xml:space="preserve"> is not specified.</w:t>
            </w:r>
          </w:p>
        </w:tc>
      </w:tr>
      <w:tr w:rsidR="00C31234">
        <w:tc>
          <w:tcPr>
            <w:tcW w:w="2694" w:type="dxa"/>
            <w:gridSpan w:val="2"/>
          </w:tcPr>
          <w:p w:rsidR="00C31234" w:rsidRDefault="00C31234">
            <w:pPr>
              <w:pStyle w:val="CRCoverPage"/>
              <w:spacing w:after="0"/>
              <w:rPr>
                <w:b/>
                <w:i/>
                <w:sz w:val="8"/>
                <w:szCs w:val="8"/>
              </w:rPr>
            </w:pPr>
          </w:p>
        </w:tc>
        <w:tc>
          <w:tcPr>
            <w:tcW w:w="6946" w:type="dxa"/>
            <w:gridSpan w:val="9"/>
          </w:tcPr>
          <w:p w:rsidR="00C31234" w:rsidRDefault="00C31234">
            <w:pPr>
              <w:pStyle w:val="CRCoverPage"/>
              <w:spacing w:after="0"/>
              <w:rPr>
                <w:sz w:val="8"/>
                <w:szCs w:val="8"/>
              </w:rPr>
            </w:pPr>
          </w:p>
        </w:tc>
      </w:tr>
      <w:tr w:rsidR="00C31234">
        <w:tc>
          <w:tcPr>
            <w:tcW w:w="2694" w:type="dxa"/>
            <w:gridSpan w:val="2"/>
            <w:tcBorders>
              <w:top w:val="single" w:sz="4" w:space="0" w:color="auto"/>
              <w:left w:val="single" w:sz="4" w:space="0" w:color="auto"/>
            </w:tcBorders>
          </w:tcPr>
          <w:p w:rsidR="00C31234" w:rsidRDefault="000076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31234" w:rsidRDefault="00007626">
            <w:pPr>
              <w:pStyle w:val="CRCoverPage"/>
              <w:spacing w:after="0"/>
              <w:ind w:left="100"/>
              <w:rPr>
                <w:lang w:eastAsia="zh-CN"/>
              </w:rPr>
            </w:pPr>
            <w:r>
              <w:rPr>
                <w:rFonts w:hint="eastAsia"/>
                <w:lang w:eastAsia="zh-CN"/>
              </w:rPr>
              <w:t>6.x (new), 6.x.1 (new)</w:t>
            </w:r>
          </w:p>
        </w:tc>
      </w:tr>
      <w:tr w:rsidR="00C31234">
        <w:tc>
          <w:tcPr>
            <w:tcW w:w="2694" w:type="dxa"/>
            <w:gridSpan w:val="2"/>
            <w:tcBorders>
              <w:left w:val="single" w:sz="4" w:space="0" w:color="auto"/>
            </w:tcBorders>
          </w:tcPr>
          <w:p w:rsidR="00C31234" w:rsidRDefault="00C31234">
            <w:pPr>
              <w:pStyle w:val="CRCoverPage"/>
              <w:spacing w:after="0"/>
              <w:rPr>
                <w:b/>
                <w:i/>
                <w:sz w:val="8"/>
                <w:szCs w:val="8"/>
              </w:rPr>
            </w:pPr>
          </w:p>
        </w:tc>
        <w:tc>
          <w:tcPr>
            <w:tcW w:w="6946" w:type="dxa"/>
            <w:gridSpan w:val="9"/>
            <w:tcBorders>
              <w:right w:val="single" w:sz="4" w:space="0" w:color="auto"/>
            </w:tcBorders>
          </w:tcPr>
          <w:p w:rsidR="00C31234" w:rsidRDefault="00C31234">
            <w:pPr>
              <w:pStyle w:val="CRCoverPage"/>
              <w:spacing w:after="0"/>
              <w:rPr>
                <w:sz w:val="8"/>
                <w:szCs w:val="8"/>
              </w:rPr>
            </w:pPr>
          </w:p>
        </w:tc>
      </w:tr>
      <w:tr w:rsidR="00C31234">
        <w:tc>
          <w:tcPr>
            <w:tcW w:w="2694" w:type="dxa"/>
            <w:gridSpan w:val="2"/>
            <w:tcBorders>
              <w:left w:val="single" w:sz="4" w:space="0" w:color="auto"/>
            </w:tcBorders>
          </w:tcPr>
          <w:p w:rsidR="00C31234" w:rsidRDefault="00C312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31234" w:rsidRDefault="000076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1234" w:rsidRDefault="00007626">
            <w:pPr>
              <w:pStyle w:val="CRCoverPage"/>
              <w:spacing w:after="0"/>
              <w:jc w:val="center"/>
              <w:rPr>
                <w:b/>
                <w:caps/>
              </w:rPr>
            </w:pPr>
            <w:r>
              <w:rPr>
                <w:b/>
                <w:caps/>
              </w:rPr>
              <w:t>N</w:t>
            </w:r>
          </w:p>
        </w:tc>
        <w:tc>
          <w:tcPr>
            <w:tcW w:w="2977" w:type="dxa"/>
            <w:gridSpan w:val="4"/>
          </w:tcPr>
          <w:p w:rsidR="00C31234" w:rsidRDefault="00C31234">
            <w:pPr>
              <w:pStyle w:val="CRCoverPage"/>
              <w:tabs>
                <w:tab w:val="right" w:pos="2893"/>
              </w:tabs>
              <w:spacing w:after="0"/>
            </w:pPr>
          </w:p>
        </w:tc>
        <w:tc>
          <w:tcPr>
            <w:tcW w:w="3401" w:type="dxa"/>
            <w:gridSpan w:val="3"/>
            <w:tcBorders>
              <w:right w:val="single" w:sz="4" w:space="0" w:color="auto"/>
            </w:tcBorders>
            <w:shd w:val="clear" w:color="FFFF00" w:fill="auto"/>
          </w:tcPr>
          <w:p w:rsidR="00C31234" w:rsidRDefault="00C31234">
            <w:pPr>
              <w:pStyle w:val="CRCoverPage"/>
              <w:spacing w:after="0"/>
              <w:ind w:left="99"/>
            </w:pPr>
          </w:p>
        </w:tc>
      </w:tr>
      <w:tr w:rsidR="00C31234">
        <w:tc>
          <w:tcPr>
            <w:tcW w:w="2694" w:type="dxa"/>
            <w:gridSpan w:val="2"/>
            <w:tcBorders>
              <w:left w:val="single" w:sz="4" w:space="0" w:color="auto"/>
            </w:tcBorders>
          </w:tcPr>
          <w:p w:rsidR="00C31234" w:rsidRDefault="000076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31234" w:rsidRDefault="00C312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234" w:rsidRDefault="00007626">
            <w:pPr>
              <w:pStyle w:val="CRCoverPage"/>
              <w:spacing w:after="0"/>
              <w:jc w:val="center"/>
              <w:rPr>
                <w:b/>
                <w:caps/>
              </w:rPr>
            </w:pPr>
            <w:r>
              <w:rPr>
                <w:b/>
                <w:bCs/>
                <w:caps/>
              </w:rPr>
              <w:t>X</w:t>
            </w:r>
          </w:p>
        </w:tc>
        <w:tc>
          <w:tcPr>
            <w:tcW w:w="2977" w:type="dxa"/>
            <w:gridSpan w:val="4"/>
          </w:tcPr>
          <w:p w:rsidR="00C31234" w:rsidRDefault="000076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31234" w:rsidRDefault="00007626">
            <w:pPr>
              <w:pStyle w:val="CRCoverPage"/>
              <w:spacing w:after="0"/>
              <w:ind w:left="99"/>
            </w:pPr>
            <w:r>
              <w:t xml:space="preserve">TS/TR ... CR ... </w:t>
            </w:r>
          </w:p>
        </w:tc>
      </w:tr>
      <w:tr w:rsidR="00C31234">
        <w:tc>
          <w:tcPr>
            <w:tcW w:w="2694" w:type="dxa"/>
            <w:gridSpan w:val="2"/>
            <w:tcBorders>
              <w:left w:val="single" w:sz="4" w:space="0" w:color="auto"/>
            </w:tcBorders>
          </w:tcPr>
          <w:p w:rsidR="00C31234" w:rsidRDefault="000076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31234" w:rsidRDefault="00C312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234" w:rsidRDefault="00007626">
            <w:pPr>
              <w:pStyle w:val="CRCoverPage"/>
              <w:spacing w:after="0"/>
              <w:jc w:val="center"/>
              <w:rPr>
                <w:b/>
                <w:caps/>
              </w:rPr>
            </w:pPr>
            <w:r>
              <w:rPr>
                <w:b/>
                <w:bCs/>
                <w:caps/>
              </w:rPr>
              <w:t>X</w:t>
            </w:r>
          </w:p>
        </w:tc>
        <w:tc>
          <w:tcPr>
            <w:tcW w:w="2977" w:type="dxa"/>
            <w:gridSpan w:val="4"/>
          </w:tcPr>
          <w:p w:rsidR="00C31234" w:rsidRDefault="00007626">
            <w:pPr>
              <w:pStyle w:val="CRCoverPage"/>
              <w:spacing w:after="0"/>
            </w:pPr>
            <w:r>
              <w:t xml:space="preserve"> Test specifications</w:t>
            </w:r>
          </w:p>
        </w:tc>
        <w:tc>
          <w:tcPr>
            <w:tcW w:w="3401" w:type="dxa"/>
            <w:gridSpan w:val="3"/>
            <w:tcBorders>
              <w:right w:val="single" w:sz="4" w:space="0" w:color="auto"/>
            </w:tcBorders>
            <w:shd w:val="pct30" w:color="FFFF00" w:fill="auto"/>
          </w:tcPr>
          <w:p w:rsidR="00C31234" w:rsidRDefault="00007626">
            <w:pPr>
              <w:pStyle w:val="CRCoverPage"/>
              <w:spacing w:after="0"/>
              <w:ind w:left="99"/>
            </w:pPr>
            <w:r>
              <w:t xml:space="preserve">TS/TR ... CR ... </w:t>
            </w:r>
          </w:p>
        </w:tc>
      </w:tr>
      <w:tr w:rsidR="00C31234">
        <w:tc>
          <w:tcPr>
            <w:tcW w:w="2694" w:type="dxa"/>
            <w:gridSpan w:val="2"/>
            <w:tcBorders>
              <w:left w:val="single" w:sz="4" w:space="0" w:color="auto"/>
            </w:tcBorders>
          </w:tcPr>
          <w:p w:rsidR="00C31234" w:rsidRDefault="000076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31234" w:rsidRDefault="00C312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1234" w:rsidRDefault="00007626">
            <w:pPr>
              <w:pStyle w:val="CRCoverPage"/>
              <w:spacing w:after="0"/>
              <w:jc w:val="center"/>
              <w:rPr>
                <w:b/>
                <w:caps/>
              </w:rPr>
            </w:pPr>
            <w:r>
              <w:rPr>
                <w:b/>
                <w:bCs/>
                <w:caps/>
              </w:rPr>
              <w:t>X</w:t>
            </w:r>
          </w:p>
        </w:tc>
        <w:tc>
          <w:tcPr>
            <w:tcW w:w="2977" w:type="dxa"/>
            <w:gridSpan w:val="4"/>
          </w:tcPr>
          <w:p w:rsidR="00C31234" w:rsidRDefault="00007626">
            <w:pPr>
              <w:pStyle w:val="CRCoverPage"/>
              <w:spacing w:after="0"/>
            </w:pPr>
            <w:r>
              <w:t xml:space="preserve"> O&amp;M Specifications</w:t>
            </w:r>
          </w:p>
        </w:tc>
        <w:tc>
          <w:tcPr>
            <w:tcW w:w="3401" w:type="dxa"/>
            <w:gridSpan w:val="3"/>
            <w:tcBorders>
              <w:right w:val="single" w:sz="4" w:space="0" w:color="auto"/>
            </w:tcBorders>
            <w:shd w:val="pct30" w:color="FFFF00" w:fill="auto"/>
          </w:tcPr>
          <w:p w:rsidR="00C31234" w:rsidRDefault="00007626">
            <w:pPr>
              <w:pStyle w:val="CRCoverPage"/>
              <w:spacing w:after="0"/>
              <w:ind w:left="99"/>
            </w:pPr>
            <w:r>
              <w:t xml:space="preserve">TS/TR ... CR ... </w:t>
            </w:r>
          </w:p>
        </w:tc>
      </w:tr>
      <w:tr w:rsidR="00C31234">
        <w:tc>
          <w:tcPr>
            <w:tcW w:w="2694" w:type="dxa"/>
            <w:gridSpan w:val="2"/>
            <w:tcBorders>
              <w:left w:val="single" w:sz="4" w:space="0" w:color="auto"/>
            </w:tcBorders>
          </w:tcPr>
          <w:p w:rsidR="00C31234" w:rsidRDefault="00C31234">
            <w:pPr>
              <w:pStyle w:val="CRCoverPage"/>
              <w:spacing w:after="0"/>
              <w:rPr>
                <w:b/>
                <w:i/>
              </w:rPr>
            </w:pPr>
          </w:p>
        </w:tc>
        <w:tc>
          <w:tcPr>
            <w:tcW w:w="6946" w:type="dxa"/>
            <w:gridSpan w:val="9"/>
            <w:tcBorders>
              <w:right w:val="single" w:sz="4" w:space="0" w:color="auto"/>
            </w:tcBorders>
          </w:tcPr>
          <w:p w:rsidR="00C31234" w:rsidRDefault="00C31234">
            <w:pPr>
              <w:pStyle w:val="CRCoverPage"/>
              <w:spacing w:after="0"/>
            </w:pPr>
          </w:p>
        </w:tc>
      </w:tr>
      <w:tr w:rsidR="00C31234">
        <w:tc>
          <w:tcPr>
            <w:tcW w:w="2694" w:type="dxa"/>
            <w:gridSpan w:val="2"/>
            <w:tcBorders>
              <w:left w:val="single" w:sz="4" w:space="0" w:color="auto"/>
              <w:bottom w:val="single" w:sz="4" w:space="0" w:color="auto"/>
            </w:tcBorders>
          </w:tcPr>
          <w:p w:rsidR="00C31234" w:rsidRDefault="000076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31234" w:rsidRDefault="00C31234">
            <w:pPr>
              <w:pStyle w:val="CRCoverPage"/>
              <w:spacing w:after="0"/>
              <w:ind w:left="100"/>
            </w:pPr>
          </w:p>
        </w:tc>
      </w:tr>
      <w:tr w:rsidR="00C31234">
        <w:tc>
          <w:tcPr>
            <w:tcW w:w="2694" w:type="dxa"/>
            <w:gridSpan w:val="2"/>
            <w:tcBorders>
              <w:top w:val="single" w:sz="4" w:space="0" w:color="auto"/>
              <w:bottom w:val="single" w:sz="4" w:space="0" w:color="auto"/>
            </w:tcBorders>
          </w:tcPr>
          <w:p w:rsidR="00C31234" w:rsidRDefault="00C312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31234" w:rsidRDefault="00C31234">
            <w:pPr>
              <w:pStyle w:val="CRCoverPage"/>
              <w:spacing w:after="0"/>
              <w:ind w:left="100"/>
              <w:rPr>
                <w:sz w:val="8"/>
                <w:szCs w:val="8"/>
              </w:rPr>
            </w:pPr>
          </w:p>
        </w:tc>
      </w:tr>
      <w:tr w:rsidR="00C31234">
        <w:tc>
          <w:tcPr>
            <w:tcW w:w="2694" w:type="dxa"/>
            <w:gridSpan w:val="2"/>
            <w:tcBorders>
              <w:top w:val="single" w:sz="4" w:space="0" w:color="auto"/>
              <w:left w:val="single" w:sz="4" w:space="0" w:color="auto"/>
              <w:bottom w:val="single" w:sz="4" w:space="0" w:color="auto"/>
            </w:tcBorders>
          </w:tcPr>
          <w:p w:rsidR="00C31234" w:rsidRDefault="000076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1234" w:rsidRDefault="00C31234">
            <w:pPr>
              <w:pStyle w:val="CRCoverPage"/>
              <w:spacing w:after="0"/>
              <w:ind w:left="100"/>
            </w:pPr>
          </w:p>
        </w:tc>
      </w:tr>
    </w:tbl>
    <w:p w:rsidR="00C31234" w:rsidRDefault="00C31234">
      <w:pPr>
        <w:pStyle w:val="CRCoverPage"/>
        <w:spacing w:after="0"/>
        <w:rPr>
          <w:sz w:val="8"/>
          <w:szCs w:val="8"/>
        </w:rPr>
      </w:pPr>
    </w:p>
    <w:p w:rsidR="00C31234" w:rsidRDefault="00C31234">
      <w:pPr>
        <w:sectPr w:rsidR="00C31234">
          <w:headerReference w:type="even" r:id="rId15"/>
          <w:footnotePr>
            <w:numRestart w:val="eachSect"/>
          </w:footnotePr>
          <w:pgSz w:w="11907" w:h="16840"/>
          <w:pgMar w:top="1418" w:right="1134" w:bottom="1134" w:left="1134" w:header="680" w:footer="567" w:gutter="0"/>
          <w:cols w:space="720"/>
        </w:sectPr>
      </w:pPr>
    </w:p>
    <w:p w:rsidR="00C31234" w:rsidRDefault="00C31234">
      <w:pPr>
        <w:rPr>
          <w:lang w:eastAsia="zh-CN"/>
        </w:rPr>
      </w:pPr>
    </w:p>
    <w:p w:rsidR="00C31234" w:rsidRDefault="00007626">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r>
        <w:rPr>
          <w:rFonts w:ascii="Arial" w:eastAsia="宋体" w:hAnsi="Arial" w:cs="Arial" w:hint="eastAsia"/>
          <w:color w:val="0000FF"/>
          <w:sz w:val="28"/>
          <w:szCs w:val="28"/>
          <w:lang w:val="en-US" w:eastAsia="zh-CN"/>
        </w:rPr>
        <w:t>(All new text)</w:t>
      </w:r>
    </w:p>
    <w:p w:rsidR="00E1726A" w:rsidRDefault="00E1726A" w:rsidP="00E1726A">
      <w:pPr>
        <w:keepNext/>
        <w:keepLines/>
        <w:spacing w:before="180"/>
        <w:ind w:left="1134" w:hanging="1134"/>
        <w:outlineLvl w:val="1"/>
        <w:rPr>
          <w:ins w:id="1" w:author="CMCC10" w:date="2024-08-09T18:16:00Z"/>
          <w:rFonts w:ascii="Arial" w:eastAsia="Times New Roman" w:hAnsi="Arial"/>
          <w:sz w:val="32"/>
          <w:lang w:eastAsia="en-GB"/>
        </w:rPr>
      </w:pPr>
      <w:bookmarkStart w:id="2" w:name="_Toc170188317"/>
      <w:ins w:id="3" w:author="CMCC10" w:date="2024-08-09T18:16:00Z">
        <w:r>
          <w:rPr>
            <w:rFonts w:ascii="Arial" w:eastAsia="宋体" w:hAnsi="Arial" w:hint="eastAsia"/>
            <w:sz w:val="32"/>
            <w:lang w:val="en-US" w:eastAsia="zh-CN"/>
          </w:rPr>
          <w:t>6</w:t>
        </w:r>
        <w:r>
          <w:rPr>
            <w:rFonts w:ascii="Arial" w:eastAsia="Times New Roman" w:hAnsi="Arial"/>
            <w:sz w:val="32"/>
            <w:lang w:eastAsia="en-GB"/>
          </w:rPr>
          <w:t>.</w:t>
        </w:r>
        <w:r>
          <w:rPr>
            <w:rFonts w:ascii="Arial" w:eastAsia="宋体" w:hAnsi="Arial" w:hint="eastAsia"/>
            <w:sz w:val="32"/>
            <w:lang w:val="en-US" w:eastAsia="zh-CN"/>
          </w:rPr>
          <w:t>X</w:t>
        </w:r>
        <w:r>
          <w:rPr>
            <w:rFonts w:ascii="Arial" w:eastAsia="Times New Roman" w:hAnsi="Arial"/>
            <w:sz w:val="32"/>
            <w:lang w:eastAsia="en-GB"/>
          </w:rPr>
          <w:tab/>
        </w:r>
        <w:bookmarkEnd w:id="2"/>
        <w:r>
          <w:rPr>
            <w:rFonts w:ascii="Arial" w:eastAsia="Times New Roman" w:hAnsi="Arial" w:hint="eastAsia"/>
            <w:sz w:val="32"/>
            <w:lang w:eastAsia="en-GB"/>
          </w:rPr>
          <w:t>Performance monitoring for AI/ML based positioning</w:t>
        </w:r>
      </w:ins>
    </w:p>
    <w:p w:rsidR="00E1726A" w:rsidRDefault="00E1726A" w:rsidP="00E1726A">
      <w:pPr>
        <w:rPr>
          <w:ins w:id="4" w:author="CMCC10" w:date="2024-08-09T18:16:00Z"/>
          <w:lang w:eastAsia="zh-CN"/>
        </w:rPr>
      </w:pPr>
      <w:bookmarkStart w:id="5" w:name="_Toc170187022"/>
      <w:ins w:id="6" w:author="CMCC10" w:date="2024-08-09T18:16:00Z">
        <w:r>
          <w:rPr>
            <w:lang w:eastAsia="zh-CN"/>
          </w:rPr>
          <w:t xml:space="preserve">This clause specifies procedures for </w:t>
        </w:r>
        <w:r>
          <w:rPr>
            <w:rFonts w:hint="eastAsia"/>
            <w:lang w:val="en-US" w:eastAsia="zh-CN"/>
          </w:rPr>
          <w:t>p</w:t>
        </w:r>
        <w:r>
          <w:rPr>
            <w:rFonts w:hint="eastAsia"/>
            <w:lang w:eastAsia="zh-CN"/>
          </w:rPr>
          <w:t>erformance monitoring for AI/ML based positioning</w:t>
        </w:r>
        <w:r>
          <w:rPr>
            <w:lang w:eastAsia="zh-CN"/>
          </w:rPr>
          <w:t>.</w:t>
        </w:r>
      </w:ins>
    </w:p>
    <w:p w:rsidR="00E1726A" w:rsidRDefault="00E1726A" w:rsidP="00E1726A">
      <w:pPr>
        <w:rPr>
          <w:ins w:id="7" w:author="CMCC10" w:date="2024-08-09T18:16:00Z"/>
          <w:rFonts w:eastAsia="Times New Roman"/>
          <w:lang w:eastAsia="zh-CN"/>
        </w:rPr>
      </w:pPr>
      <w:ins w:id="8" w:author="CMCC10" w:date="2024-08-09T18:16:00Z">
        <w:r>
          <w:rPr>
            <w:rFonts w:eastAsia="等线"/>
            <w:lang w:eastAsia="en-GB"/>
          </w:rPr>
          <w:t>According to the definition of TS 23.288 [</w:t>
        </w:r>
        <w:r>
          <w:rPr>
            <w:rFonts w:eastAsia="等线" w:hint="eastAsia"/>
            <w:lang w:val="en-US" w:eastAsia="zh-CN"/>
          </w:rPr>
          <w:t>37</w:t>
        </w:r>
        <w:r>
          <w:rPr>
            <w:rFonts w:eastAsia="等线"/>
            <w:lang w:eastAsia="en-GB"/>
          </w:rPr>
          <w:t>]</w:t>
        </w:r>
        <w:r>
          <w:rPr>
            <w:rFonts w:eastAsia="等线" w:hint="eastAsia"/>
            <w:lang w:val="en-US" w:eastAsia="zh-CN"/>
          </w:rPr>
          <w:t>, an</w:t>
        </w:r>
        <w:r>
          <w:rPr>
            <w:rFonts w:eastAsia="Times New Roman"/>
            <w:lang w:eastAsia="zh-CN"/>
          </w:rPr>
          <w:t xml:space="preserve"> NWDAF may have the accuracy checking capability for Analytics and/or ML Models. The NWDAF may provide the accuracy information to consumers when requested or use it for its internal processes.</w:t>
        </w:r>
      </w:ins>
    </w:p>
    <w:p w:rsidR="00E1726A" w:rsidRDefault="00E1726A" w:rsidP="00E1726A">
      <w:pPr>
        <w:rPr>
          <w:ins w:id="9" w:author="CMCC10" w:date="2024-08-09T18:16:00Z"/>
          <w:rFonts w:eastAsia="Times New Roman"/>
          <w:lang w:eastAsia="zh-CN"/>
        </w:rPr>
      </w:pPr>
      <w:ins w:id="10" w:author="CMCC10" w:date="2024-08-09T18:16:00Z">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ins>
    </w:p>
    <w:p w:rsidR="00E1726A" w:rsidRDefault="00E1726A" w:rsidP="00E1726A">
      <w:pPr>
        <w:rPr>
          <w:ins w:id="11" w:author="CMCC10" w:date="2024-08-09T18:16:00Z"/>
          <w:rFonts w:eastAsia="Times New Roman"/>
          <w:lang w:eastAsia="zh-CN"/>
        </w:rPr>
      </w:pPr>
      <w:ins w:id="12" w:author="CMCC10" w:date="2024-08-09T18:16:00Z">
        <w:r>
          <w:rPr>
            <w:rFonts w:eastAsia="Times New Roman"/>
            <w:lang w:eastAsia="zh-CN"/>
          </w:rPr>
          <w:t>The ground truth data is the actual measured data observed at the time which the prediction refers to.</w:t>
        </w:r>
      </w:ins>
    </w:p>
    <w:p w:rsidR="00E1726A" w:rsidRDefault="00E1726A" w:rsidP="00E1726A">
      <w:pPr>
        <w:keepLines/>
        <w:ind w:left="1135" w:hanging="851"/>
        <w:rPr>
          <w:ins w:id="13" w:author="CMCC10" w:date="2024-08-09T18:16:00Z"/>
          <w:rFonts w:eastAsia="Times New Roman"/>
          <w:lang w:eastAsia="en-GB"/>
        </w:rPr>
      </w:pPr>
      <w:ins w:id="14" w:author="CMCC10" w:date="2024-08-09T18:16:00Z">
        <w:r>
          <w:rPr>
            <w:rFonts w:eastAsia="Times New Roman"/>
            <w:lang w:eastAsia="en-GB"/>
          </w:rPr>
          <w:t>NOTE 1:</w:t>
        </w:r>
        <w:r>
          <w:rPr>
            <w:rFonts w:eastAsia="Times New Roman"/>
            <w:lang w:eastAsia="en-GB"/>
          </w:rPr>
          <w:tab/>
          <w:t>The ground truth data can be impacted when Analytics Feedback Information shows that an action is triggered by the analytics output in the consumer.</w:t>
        </w:r>
      </w:ins>
    </w:p>
    <w:p w:rsidR="00E1726A" w:rsidRDefault="00E1726A" w:rsidP="00E1726A">
      <w:pPr>
        <w:rPr>
          <w:ins w:id="15" w:author="CMCC10" w:date="2024-08-09T18:16:00Z"/>
          <w:rFonts w:eastAsia="Times New Roman"/>
          <w:lang w:eastAsia="zh-CN"/>
        </w:rPr>
      </w:pPr>
      <w:ins w:id="16" w:author="CMCC10" w:date="2024-08-09T18:16:00Z">
        <w:r>
          <w:rPr>
            <w:rFonts w:eastAsia="Times New Roman"/>
            <w:lang w:eastAsia="zh-CN"/>
          </w:rPr>
          <w:t>The NWDAF (containing AnLF/MTLF) with accuracy checking capability decides to initiate Analytics Accuracy Monitoring based on:</w:t>
        </w:r>
      </w:ins>
    </w:p>
    <w:p w:rsidR="00E1726A" w:rsidRDefault="00E1726A" w:rsidP="00E1726A">
      <w:pPr>
        <w:ind w:left="568" w:hanging="284"/>
        <w:rPr>
          <w:ins w:id="17" w:author="CMCC10" w:date="2024-08-09T18:16:00Z"/>
          <w:rFonts w:eastAsia="Times New Roman"/>
          <w:lang w:eastAsia="en-GB"/>
        </w:rPr>
      </w:pPr>
      <w:ins w:id="18" w:author="CMCC10" w:date="2024-08-09T18:16:00Z">
        <w:r>
          <w:rPr>
            <w:rFonts w:eastAsia="Times New Roman"/>
            <w:lang w:eastAsia="en-GB"/>
          </w:rPr>
          <w:t>-</w:t>
        </w:r>
        <w:r>
          <w:rPr>
            <w:rFonts w:eastAsia="Times New Roman"/>
            <w:lang w:eastAsia="en-GB"/>
          </w:rPr>
          <w:tab/>
          <w:t>A request from an analytics accuracy consumer. The analytics accuracy consumer may be an NWDAF containing AnLF, NWDAF containing MTLF or an analytics consumer NF.</w:t>
        </w:r>
      </w:ins>
    </w:p>
    <w:p w:rsidR="00E1726A" w:rsidRDefault="00E1726A" w:rsidP="00E1726A">
      <w:pPr>
        <w:ind w:left="568" w:hanging="284"/>
        <w:rPr>
          <w:ins w:id="19" w:author="CMCC10" w:date="2024-08-09T18:16:00Z"/>
          <w:rFonts w:eastAsia="Times New Roman"/>
          <w:lang w:eastAsia="en-GB"/>
        </w:rPr>
      </w:pPr>
      <w:ins w:id="20" w:author="CMCC10" w:date="2024-08-09T18:16:00Z">
        <w:r>
          <w:rPr>
            <w:rFonts w:eastAsia="Times New Roman"/>
            <w:lang w:eastAsia="en-GB"/>
          </w:rPr>
          <w:t>-</w:t>
        </w:r>
        <w:r>
          <w:rPr>
            <w:rFonts w:eastAsia="Times New Roman"/>
            <w:lang w:eastAsia="en-GB"/>
          </w:rPr>
          <w:tab/>
          <w:t>Analytics Feedback Information which may be provided by an Analytics Consumer NF.</w:t>
        </w:r>
      </w:ins>
    </w:p>
    <w:p w:rsidR="00E1726A" w:rsidRDefault="00E1726A" w:rsidP="00E1726A">
      <w:pPr>
        <w:rPr>
          <w:ins w:id="21" w:author="CMCC10" w:date="2024-08-09T18:16:00Z"/>
          <w:rFonts w:eastAsia="Times New Roman"/>
          <w:lang w:eastAsia="zh-CN"/>
        </w:rPr>
      </w:pPr>
      <w:ins w:id="22" w:author="CMCC10" w:date="2024-08-09T18:16:00Z">
        <w:r>
          <w:rPr>
            <w:rFonts w:eastAsia="Times New Roman"/>
            <w:lang w:eastAsia="zh-CN"/>
          </w:rPr>
          <w:t xml:space="preserve">The MTLF with ML Model accuracy checking capability as defined in clause 6.2E </w:t>
        </w:r>
        <w:r>
          <w:rPr>
            <w:rFonts w:eastAsia="Times New Roman" w:hint="eastAsia"/>
            <w:lang w:val="en-US" w:eastAsia="zh-CN"/>
          </w:rPr>
          <w:t xml:space="preserve">in TS 23.288[37], </w:t>
        </w:r>
        <w:r>
          <w:rPr>
            <w:rFonts w:eastAsia="Times New Roman"/>
            <w:lang w:eastAsia="zh-CN"/>
          </w:rPr>
          <w:t>is able to determine ML Model degradation based on e.g.:</w:t>
        </w:r>
      </w:ins>
    </w:p>
    <w:p w:rsidR="00E1726A" w:rsidRDefault="00E1726A" w:rsidP="00E1726A">
      <w:pPr>
        <w:ind w:left="568" w:hanging="284"/>
        <w:rPr>
          <w:ins w:id="23" w:author="CMCC10" w:date="2024-08-09T18:16:00Z"/>
          <w:rFonts w:eastAsia="Times New Roman"/>
          <w:lang w:eastAsia="en-GB"/>
        </w:rPr>
      </w:pPr>
      <w:ins w:id="24" w:author="CMCC10" w:date="2024-08-09T18:16:00Z">
        <w:r>
          <w:rPr>
            <w:rFonts w:eastAsia="Times New Roman"/>
            <w:lang w:eastAsia="en-GB"/>
          </w:rPr>
          <w:t>-</w:t>
        </w:r>
        <w:r>
          <w:rPr>
            <w:rFonts w:eastAsia="Times New Roman"/>
            <w:lang w:eastAsia="en-GB"/>
          </w:rPr>
          <w:tab/>
          <w:t>comparing/evaluating the data: including input data, analytics output and the ground truth data either collected from various data source NFs, DCCF, AnLF, ADRF or configured by OAM;</w:t>
        </w:r>
      </w:ins>
    </w:p>
    <w:p w:rsidR="00E1726A" w:rsidRDefault="00E1726A" w:rsidP="00E1726A">
      <w:pPr>
        <w:ind w:left="568" w:hanging="284"/>
        <w:rPr>
          <w:ins w:id="25" w:author="CMCC10" w:date="2024-08-09T18:16:00Z"/>
          <w:rFonts w:eastAsia="Times New Roman"/>
          <w:lang w:eastAsia="en-GB"/>
        </w:rPr>
      </w:pPr>
      <w:ins w:id="26" w:author="CMCC10" w:date="2024-08-09T18:16:00Z">
        <w:r>
          <w:rPr>
            <w:rFonts w:eastAsia="Times New Roman"/>
            <w:lang w:eastAsia="en-GB"/>
          </w:rPr>
          <w:t>-</w:t>
        </w:r>
        <w:r>
          <w:rPr>
            <w:rFonts w:eastAsia="Times New Roman"/>
            <w:lang w:eastAsia="en-GB"/>
          </w:rPr>
          <w:tab/>
          <w:t>or AnLF providing notifications of the Analytics Accuracy Information; or</w:t>
        </w:r>
      </w:ins>
    </w:p>
    <w:p w:rsidR="00E1726A" w:rsidRDefault="00E1726A" w:rsidP="00E1726A">
      <w:pPr>
        <w:ind w:left="568" w:hanging="284"/>
        <w:rPr>
          <w:ins w:id="27" w:author="CMCC10" w:date="2024-08-09T18:16:00Z"/>
          <w:rFonts w:eastAsia="Times New Roman"/>
          <w:lang w:eastAsia="en-GB"/>
        </w:rPr>
      </w:pPr>
      <w:ins w:id="28" w:author="CMCC10" w:date="2024-08-09T18:16:00Z">
        <w:r>
          <w:rPr>
            <w:rFonts w:eastAsia="Times New Roman"/>
            <w:lang w:eastAsia="en-GB"/>
          </w:rPr>
          <w:t>-</w:t>
        </w:r>
        <w:r>
          <w:rPr>
            <w:rFonts w:eastAsia="Times New Roman"/>
            <w:lang w:eastAsia="en-GB"/>
          </w:rPr>
          <w:tab/>
          <w:t>AnLF providing Analytics Feedback Information of the analytics generated by the ML Model.</w:t>
        </w:r>
      </w:ins>
    </w:p>
    <w:p w:rsidR="00E1726A" w:rsidRDefault="00E1726A" w:rsidP="00E1726A">
      <w:pPr>
        <w:rPr>
          <w:ins w:id="29" w:author="CMCC10" w:date="2024-08-09T18:16:00Z"/>
          <w:rFonts w:eastAsia="Times New Roman"/>
          <w:lang w:eastAsia="zh-CN"/>
        </w:rPr>
      </w:pPr>
      <w:ins w:id="30" w:author="CMCC10" w:date="2024-08-09T18:16:00Z">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ins>
    </w:p>
    <w:p w:rsidR="00E1726A" w:rsidRDefault="00E1726A" w:rsidP="00E1726A">
      <w:pPr>
        <w:pStyle w:val="3"/>
        <w:rPr>
          <w:ins w:id="31" w:author="CMCC10" w:date="2024-08-09T18:16:00Z"/>
          <w:lang w:eastAsia="zh-CN"/>
        </w:rPr>
      </w:pPr>
      <w:ins w:id="32" w:author="CMCC10" w:date="2024-08-09T18:16:00Z">
        <w:r>
          <w:rPr>
            <w:lang w:eastAsia="zh-CN"/>
          </w:rPr>
          <w:t>6.</w:t>
        </w:r>
        <w:r>
          <w:rPr>
            <w:rFonts w:hint="eastAsia"/>
            <w:lang w:val="en-US" w:eastAsia="zh-CN"/>
          </w:rPr>
          <w:t>X</w:t>
        </w:r>
        <w:r>
          <w:rPr>
            <w:lang w:eastAsia="zh-CN"/>
          </w:rPr>
          <w:t>.1</w:t>
        </w:r>
        <w:r>
          <w:rPr>
            <w:lang w:eastAsia="zh-CN"/>
          </w:rPr>
          <w:tab/>
        </w:r>
        <w:bookmarkEnd w:id="5"/>
        <w:r>
          <w:rPr>
            <w:rFonts w:hint="eastAsia"/>
            <w:lang w:eastAsia="zh-CN"/>
          </w:rPr>
          <w:t>MTLF-based model performance monitoring for AI/ML positioning</w:t>
        </w:r>
      </w:ins>
    </w:p>
    <w:p w:rsidR="00E1726A" w:rsidRDefault="00E1726A" w:rsidP="00E1726A">
      <w:pPr>
        <w:rPr>
          <w:ins w:id="33" w:author="CMCC10" w:date="2024-08-09T18:16:00Z"/>
          <w:rFonts w:eastAsia="等线"/>
          <w:lang w:eastAsia="en-GB"/>
        </w:rPr>
      </w:pPr>
      <w:ins w:id="34" w:author="CMCC10" w:date="2024-08-09T18:16:00Z">
        <w:r>
          <w:rPr>
            <w:rFonts w:eastAsia="等线"/>
            <w:lang w:eastAsia="en-GB"/>
          </w:rPr>
          <w:t>According to the definition of TS 23.288 [</w:t>
        </w:r>
        <w:r>
          <w:rPr>
            <w:rFonts w:eastAsia="等线" w:hint="eastAsia"/>
            <w:lang w:val="en-US" w:eastAsia="zh-CN"/>
          </w:rPr>
          <w:t>37</w:t>
        </w:r>
        <w:r>
          <w:rPr>
            <w:rFonts w:eastAsia="等线"/>
            <w:lang w:eastAsia="en-GB"/>
          </w:rPr>
          <w:t>], an NWDAF containing MTLF has the accuracy checking capability for Analytics and/or ML Models.</w:t>
        </w:r>
      </w:ins>
    </w:p>
    <w:p w:rsidR="00E1726A" w:rsidRDefault="00E1726A" w:rsidP="00E1726A">
      <w:pPr>
        <w:rPr>
          <w:ins w:id="35" w:author="CMCC10" w:date="2024-08-09T18:16:00Z"/>
          <w:rFonts w:eastAsia="等线"/>
          <w:lang w:eastAsia="en-GB"/>
        </w:rPr>
      </w:pPr>
      <w:ins w:id="36" w:author="CMCC10" w:date="2024-08-09T18:16:00Z">
        <w:r>
          <w:rPr>
            <w:rFonts w:eastAsia="等线"/>
            <w:lang w:eastAsia="en-GB"/>
          </w:rPr>
          <w:t>The LMF</w:t>
        </w:r>
        <w:r>
          <w:t xml:space="preserve"> (may be </w:t>
        </w:r>
        <w:r>
          <w:rPr>
            <w:rFonts w:eastAsia="Gulim"/>
          </w:rPr>
          <w:t>co-located with NWDAF containing AnLF for model training/model inference</w:t>
        </w:r>
        <w:r>
          <w:t xml:space="preserve">) </w:t>
        </w:r>
        <w:r>
          <w:rPr>
            <w:rFonts w:eastAsia="等线"/>
            <w:lang w:eastAsia="en-GB"/>
          </w:rPr>
          <w:t>may perform the AI/ML positioning inference and provide it to consumers when requested by consumer. The LMF may provide inference data to MTLF for model monitoring. The MTLF performs AI/ML positioning model monitoring based on requests from LMF.</w:t>
        </w:r>
      </w:ins>
    </w:p>
    <w:p w:rsidR="00E1726A" w:rsidRDefault="00E1726A" w:rsidP="00E1726A">
      <w:pPr>
        <w:rPr>
          <w:ins w:id="37" w:author="CMCC10" w:date="2024-08-09T18:16:00Z"/>
          <w:rFonts w:eastAsia="等线"/>
          <w:lang w:eastAsia="en-GB"/>
        </w:rPr>
      </w:pPr>
      <w:ins w:id="38" w:author="CMCC10" w:date="2024-08-09T18:16:00Z">
        <w:r>
          <w:rPr>
            <w:rFonts w:eastAsia="等线"/>
            <w:lang w:eastAsia="en-GB"/>
          </w:rPr>
          <w:t>The MTLF may collect UE location information from UE, RAN, AMF, GMLC and AF. MTLF trains ML Model and monitors AI/ML positioning Model performance based on newly collected UE data and re-trains or re-provisions the existing AI/ML positioning Model.</w:t>
        </w:r>
      </w:ins>
    </w:p>
    <w:p w:rsidR="00E1726A" w:rsidRDefault="00E1726A" w:rsidP="00E1726A">
      <w:pPr>
        <w:keepNext/>
        <w:keepLines/>
        <w:spacing w:before="60"/>
        <w:jc w:val="center"/>
        <w:rPr>
          <w:ins w:id="39" w:author="CMCC10" w:date="2024-08-09T18:16:00Z"/>
          <w:rFonts w:ascii="Arial" w:hAnsi="Arial"/>
          <w:b/>
          <w:lang w:eastAsia="en-GB"/>
        </w:rPr>
      </w:pPr>
      <w:ins w:id="40" w:author="CMCC10" w:date="2024-08-09T18:16:00Z">
        <w:r>
          <w:rPr>
            <w:rFonts w:ascii="Arial" w:hAnsi="Arial"/>
            <w:b/>
          </w:rPr>
          <w:object w:dxaOrig="8250"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2.7pt;height:202.7pt" o:ole="">
              <v:imagedata r:id="rId16" o:title="" cropbottom="15194f" cropright="14762f"/>
            </v:shape>
            <o:OLEObject Type="Embed" ProgID="Visio.Drawing.15" ShapeID="_x0000_i1032" DrawAspect="Content" ObjectID="_1784732528" r:id="rId17"/>
          </w:object>
        </w:r>
      </w:ins>
    </w:p>
    <w:p w:rsidR="00E1726A" w:rsidRDefault="00E1726A" w:rsidP="00E1726A">
      <w:pPr>
        <w:keepLines/>
        <w:spacing w:after="240"/>
        <w:jc w:val="center"/>
        <w:rPr>
          <w:ins w:id="41" w:author="CMCC10" w:date="2024-08-09T18:16:00Z"/>
          <w:rFonts w:ascii="Arial" w:eastAsia="Times New Roman" w:hAnsi="Arial"/>
          <w:b/>
          <w:lang w:eastAsia="en-GB"/>
        </w:rPr>
      </w:pPr>
      <w:ins w:id="42" w:author="CMCC10" w:date="2024-08-09T18:16:00Z">
        <w:r>
          <w:rPr>
            <w:rFonts w:ascii="Arial" w:eastAsia="Times New Roman" w:hAnsi="Arial"/>
            <w:b/>
            <w:lang w:eastAsia="en-GB"/>
          </w:rPr>
          <w:t>Figure 6.</w:t>
        </w:r>
        <w:r>
          <w:rPr>
            <w:rFonts w:ascii="Arial" w:eastAsia="宋体" w:hAnsi="Arial" w:hint="eastAsia"/>
            <w:b/>
            <w:lang w:val="en-US" w:eastAsia="zh-CN"/>
          </w:rPr>
          <w:t>X</w:t>
        </w:r>
        <w:r>
          <w:rPr>
            <w:rFonts w:ascii="Arial" w:eastAsia="Times New Roman" w:hAnsi="Arial"/>
            <w:b/>
            <w:lang w:eastAsia="en-GB"/>
          </w:rPr>
          <w:t>.</w:t>
        </w:r>
        <w:r>
          <w:rPr>
            <w:rFonts w:ascii="Arial" w:eastAsia="宋体" w:hAnsi="Arial" w:hint="eastAsia"/>
            <w:b/>
            <w:lang w:val="en-US" w:eastAsia="zh-CN"/>
          </w:rPr>
          <w:t>1</w:t>
        </w:r>
        <w:r>
          <w:rPr>
            <w:rFonts w:ascii="Arial" w:eastAsia="Times New Roman" w:hAnsi="Arial"/>
            <w:b/>
            <w:lang w:eastAsia="en-GB"/>
          </w:rPr>
          <w:t>-1: Procedure of MTLF-based model performance monitoring for AI/ML positioning</w:t>
        </w:r>
      </w:ins>
    </w:p>
    <w:p w:rsidR="00E1726A" w:rsidRDefault="00E1726A" w:rsidP="00E1726A">
      <w:pPr>
        <w:ind w:left="568" w:hanging="284"/>
        <w:rPr>
          <w:ins w:id="43" w:author="CMCC10" w:date="2024-08-09T18:16:00Z"/>
          <w:lang w:eastAsia="en-GB"/>
        </w:rPr>
      </w:pPr>
      <w:ins w:id="44" w:author="CMCC10" w:date="2024-08-09T18:16:00Z">
        <w:r>
          <w:rPr>
            <w:lang w:eastAsia="en-GB"/>
          </w:rPr>
          <w:t>1.</w:t>
        </w:r>
        <w:r>
          <w:rPr>
            <w:lang w:eastAsia="en-GB"/>
          </w:rPr>
          <w:tab/>
          <w:t xml:space="preserve">The AF/Consumer NF subscribes to the LMF to request AI/ML </w:t>
        </w:r>
        <w:r>
          <w:rPr>
            <w:rFonts w:eastAsia="宋体" w:hint="eastAsia"/>
            <w:lang w:val="en-US" w:eastAsia="zh-CN"/>
          </w:rPr>
          <w:t>p</w:t>
        </w:r>
        <w:r>
          <w:rPr>
            <w:lang w:eastAsia="en-GB"/>
          </w:rPr>
          <w:t>ositioning.</w:t>
        </w:r>
      </w:ins>
    </w:p>
    <w:p w:rsidR="00E1726A" w:rsidRDefault="00E1726A" w:rsidP="00E1726A">
      <w:pPr>
        <w:ind w:left="568" w:hanging="284"/>
        <w:rPr>
          <w:ins w:id="45" w:author="CMCC10" w:date="2024-08-09T18:16:00Z"/>
          <w:lang w:eastAsia="en-GB"/>
        </w:rPr>
      </w:pPr>
      <w:ins w:id="46" w:author="CMCC10" w:date="2024-08-09T18:16:00Z">
        <w:r>
          <w:rPr>
            <w:lang w:eastAsia="en-GB"/>
          </w:rPr>
          <w:t>2.</w:t>
        </w:r>
        <w:r>
          <w:rPr>
            <w:lang w:eastAsia="en-GB"/>
          </w:rPr>
          <w:tab/>
          <w:t>The LMF performs UE location data collection f</w:t>
        </w:r>
        <w:r>
          <w:rPr>
            <w:rFonts w:eastAsia="宋体" w:hint="eastAsia"/>
            <w:lang w:val="en-US" w:eastAsia="zh-CN"/>
          </w:rPr>
          <w:t xml:space="preserve">or </w:t>
        </w:r>
        <w:r>
          <w:rPr>
            <w:rFonts w:hint="eastAsia"/>
            <w:lang w:eastAsia="zh-CN"/>
          </w:rPr>
          <w:t xml:space="preserve">AI/ML </w:t>
        </w:r>
        <w:r>
          <w:rPr>
            <w:rFonts w:hint="eastAsia"/>
            <w:lang w:val="en-US" w:eastAsia="zh-CN"/>
          </w:rPr>
          <w:t>p</w:t>
        </w:r>
        <w:r>
          <w:rPr>
            <w:rFonts w:hint="eastAsia"/>
            <w:lang w:eastAsia="zh-CN"/>
          </w:rPr>
          <w:t>ositioning</w:t>
        </w:r>
        <w:r>
          <w:rPr>
            <w:lang w:eastAsia="en-GB"/>
          </w:rPr>
          <w:t>.</w:t>
        </w:r>
      </w:ins>
    </w:p>
    <w:p w:rsidR="00E1726A" w:rsidRDefault="00E1726A" w:rsidP="00E1726A">
      <w:pPr>
        <w:ind w:left="568" w:hanging="284"/>
        <w:rPr>
          <w:ins w:id="47" w:author="CMCC10" w:date="2024-08-09T18:16:00Z"/>
          <w:lang w:eastAsia="en-GB"/>
        </w:rPr>
      </w:pPr>
      <w:ins w:id="48" w:author="CMCC10" w:date="2024-08-09T18:16:00Z">
        <w:r>
          <w:rPr>
            <w:lang w:eastAsia="en-GB"/>
          </w:rPr>
          <w:t>3.</w:t>
        </w:r>
        <w:r>
          <w:rPr>
            <w:lang w:eastAsia="en-GB"/>
          </w:rPr>
          <w:tab/>
          <w:t xml:space="preserve">The LMF uses the trained ML Model </w:t>
        </w:r>
        <w:r>
          <w:rPr>
            <w:rFonts w:eastAsia="宋体" w:hint="eastAsia"/>
            <w:lang w:val="en-US" w:eastAsia="zh-CN"/>
          </w:rPr>
          <w:t>deriving inference result</w:t>
        </w:r>
        <w:r>
          <w:rPr>
            <w:lang w:eastAsia="en-GB"/>
          </w:rPr>
          <w:t>.</w:t>
        </w:r>
      </w:ins>
    </w:p>
    <w:p w:rsidR="00E1726A" w:rsidRDefault="00E1726A" w:rsidP="00E1726A">
      <w:pPr>
        <w:ind w:left="568" w:hanging="284"/>
        <w:rPr>
          <w:ins w:id="49" w:author="CMCC10" w:date="2024-08-09T18:16:00Z"/>
          <w:rFonts w:eastAsia="宋体"/>
          <w:lang w:val="en-US" w:eastAsia="zh-CN"/>
        </w:rPr>
      </w:pPr>
      <w:ins w:id="50" w:author="CMCC10" w:date="2024-08-09T18:16:00Z">
        <w:r>
          <w:rPr>
            <w:lang w:eastAsia="en-GB"/>
          </w:rPr>
          <w:t>4.</w:t>
        </w:r>
        <w:r>
          <w:rPr>
            <w:lang w:eastAsia="en-GB"/>
          </w:rPr>
          <w:tab/>
          <w:t xml:space="preserve">The LMF notifies AI/ML </w:t>
        </w:r>
        <w:r>
          <w:rPr>
            <w:rFonts w:eastAsia="宋体" w:hint="eastAsia"/>
            <w:lang w:val="en-US" w:eastAsia="zh-CN"/>
          </w:rPr>
          <w:t>p</w:t>
        </w:r>
        <w:r>
          <w:rPr>
            <w:lang w:eastAsia="en-GB"/>
          </w:rPr>
          <w:t>ositioning inference to the AF/Consumer NF, and may send the inference to MTLF for monitoring model performance.</w:t>
        </w:r>
        <w:r>
          <w:rPr>
            <w:rFonts w:eastAsia="宋体" w:hint="eastAsia"/>
            <w:lang w:val="en-US" w:eastAsia="zh-CN"/>
          </w:rPr>
          <w:t xml:space="preserve"> At the same time, the </w:t>
        </w:r>
        <w:r>
          <w:rPr>
            <w:lang w:eastAsia="en-GB"/>
          </w:rPr>
          <w:t>LMF</w:t>
        </w:r>
        <w:r>
          <w:rPr>
            <w:rFonts w:eastAsia="宋体" w:hint="eastAsia"/>
            <w:lang w:val="en-US" w:eastAsia="zh-CN"/>
          </w:rPr>
          <w:t xml:space="preserve"> may provide an </w:t>
        </w:r>
        <w:r>
          <w:rPr>
            <w:lang w:eastAsia="en-GB"/>
          </w:rPr>
          <w:t xml:space="preserve">AI/ML </w:t>
        </w:r>
        <w:r>
          <w:rPr>
            <w:rFonts w:eastAsia="宋体" w:hint="eastAsia"/>
            <w:lang w:val="en-US" w:eastAsia="zh-CN"/>
          </w:rPr>
          <w:t>p</w:t>
        </w:r>
        <w:r>
          <w:rPr>
            <w:lang w:eastAsia="en-GB"/>
          </w:rPr>
          <w:t>ositioning</w:t>
        </w:r>
        <w:r>
          <w:rPr>
            <w:rFonts w:eastAsia="宋体" w:hint="eastAsia"/>
            <w:lang w:val="en-US" w:eastAsia="zh-CN"/>
          </w:rPr>
          <w:t xml:space="preserve"> model performance </w:t>
        </w:r>
        <w:r>
          <w:rPr>
            <w:lang w:eastAsia="en-GB"/>
          </w:rPr>
          <w:t xml:space="preserve">monitoring </w:t>
        </w:r>
        <w:r>
          <w:rPr>
            <w:rFonts w:eastAsia="宋体" w:hint="eastAsia"/>
            <w:lang w:val="en-US" w:eastAsia="zh-CN"/>
          </w:rPr>
          <w:t xml:space="preserve">threshold which is used as an indicator to execute the model performance report and/or re-training/re-provisioning of ML Model. </w:t>
        </w:r>
      </w:ins>
    </w:p>
    <w:p w:rsidR="00E1726A" w:rsidRDefault="00E1726A" w:rsidP="00E1726A">
      <w:pPr>
        <w:ind w:left="568" w:hanging="284"/>
        <w:rPr>
          <w:ins w:id="51" w:author="CMCC10" w:date="2024-08-09T18:16:00Z"/>
          <w:rFonts w:eastAsia="Times New Roman"/>
          <w:lang w:val="en-US" w:eastAsia="zh-CN"/>
        </w:rPr>
      </w:pPr>
      <w:ins w:id="52" w:author="CMCC10" w:date="2024-08-09T18:16:00Z">
        <w:r>
          <w:rPr>
            <w:rFonts w:eastAsia="宋体" w:hint="eastAsia"/>
            <w:lang w:val="en-US" w:eastAsia="zh-CN"/>
          </w:rPr>
          <w:tab/>
        </w:r>
        <w:r>
          <w:rPr>
            <w:rFonts w:eastAsia="Times New Roman" w:hint="eastAsia"/>
            <w:lang w:val="en-US" w:eastAsia="zh-CN"/>
          </w:rPr>
          <w:t>The performance monitoring i</w:t>
        </w:r>
        <w:r>
          <w:rPr>
            <w:rFonts w:eastAsia="Times New Roman"/>
            <w:lang w:eastAsia="zh-CN"/>
          </w:rPr>
          <w:t>nformation</w:t>
        </w:r>
        <w:r>
          <w:rPr>
            <w:rFonts w:eastAsia="Times New Roman" w:hint="eastAsia"/>
            <w:lang w:val="en-US" w:eastAsia="zh-CN"/>
          </w:rPr>
          <w:t xml:space="preserve"> may including</w:t>
        </w:r>
        <w:r>
          <w:rPr>
            <w:rFonts w:eastAsia="Times New Roman"/>
            <w:lang w:eastAsia="zh-CN"/>
          </w:rPr>
          <w:t>:</w:t>
        </w:r>
        <w:r>
          <w:rPr>
            <w:rFonts w:eastAsia="Times New Roman" w:hint="eastAsia"/>
            <w:lang w:val="en-US" w:eastAsia="zh-CN"/>
          </w:rPr>
          <w:t xml:space="preserve"> </w:t>
        </w:r>
        <w:r>
          <w:rPr>
            <w:rFonts w:eastAsia="Times New Roman"/>
            <w:lang w:eastAsia="zh-CN"/>
          </w:rPr>
          <w:t>ML Model monitoring reporting mode</w:t>
        </w:r>
        <w:r>
          <w:rPr>
            <w:rFonts w:eastAsia="Times New Roman" w:hint="eastAsia"/>
            <w:lang w:val="en-US" w:eastAsia="zh-CN"/>
          </w:rPr>
          <w:t xml:space="preserve">, </w:t>
        </w:r>
        <w:r>
          <w:rPr>
            <w:rFonts w:eastAsia="Times New Roman"/>
            <w:lang w:eastAsia="en-GB"/>
          </w:rPr>
          <w:t>ML Model Accuracy Threshold</w:t>
        </w:r>
        <w:r>
          <w:rPr>
            <w:rFonts w:eastAsia="宋体" w:hint="eastAsia"/>
            <w:lang w:val="en-US" w:eastAsia="zh-CN"/>
          </w:rPr>
          <w:t xml:space="preserve">, </w:t>
        </w:r>
        <w:r>
          <w:rPr>
            <w:rFonts w:eastAsia="Times New Roman"/>
            <w:lang w:eastAsia="en-GB"/>
          </w:rPr>
          <w:t>ML Model identifier</w:t>
        </w:r>
        <w:r>
          <w:rPr>
            <w:rFonts w:eastAsia="宋体" w:hint="eastAsia"/>
            <w:lang w:val="en-US" w:eastAsia="zh-CN"/>
          </w:rPr>
          <w:t>, etc</w:t>
        </w:r>
        <w:r>
          <w:rPr>
            <w:rFonts w:eastAsia="Times New Roman"/>
            <w:lang w:eastAsia="en-GB"/>
          </w:rPr>
          <w:t>.</w:t>
        </w:r>
        <w:r>
          <w:rPr>
            <w:rFonts w:eastAsia="宋体" w:hint="eastAsia"/>
            <w:lang w:val="en-US" w:eastAsia="zh-CN"/>
          </w:rPr>
          <w:t xml:space="preserve"> </w:t>
        </w:r>
        <w:r>
          <w:rPr>
            <w:lang w:eastAsia="zh-CN"/>
          </w:rPr>
          <w:t>The detailed description is specified in TS </w:t>
        </w:r>
        <w:r>
          <w:rPr>
            <w:rFonts w:hint="eastAsia"/>
            <w:lang w:eastAsia="zh-CN"/>
          </w:rPr>
          <w:t>23.288 [37]</w:t>
        </w:r>
        <w:r>
          <w:rPr>
            <w:rFonts w:hint="eastAsia"/>
            <w:lang w:val="en-US" w:eastAsia="zh-CN"/>
          </w:rPr>
          <w:t>.</w:t>
        </w:r>
      </w:ins>
    </w:p>
    <w:p w:rsidR="00E1726A" w:rsidRDefault="00E1726A" w:rsidP="00E1726A">
      <w:pPr>
        <w:ind w:left="568" w:hanging="284"/>
        <w:rPr>
          <w:ins w:id="53" w:author="CMCC10" w:date="2024-08-09T18:16:00Z"/>
          <w:lang w:eastAsia="en-GB"/>
        </w:rPr>
      </w:pPr>
      <w:ins w:id="54" w:author="CMCC10" w:date="2024-08-09T18:16:00Z">
        <w:r>
          <w:rPr>
            <w:lang w:eastAsia="en-GB"/>
          </w:rPr>
          <w:t>5.</w:t>
        </w:r>
        <w:r>
          <w:rPr>
            <w:lang w:eastAsia="en-GB"/>
          </w:rPr>
          <w:tab/>
          <w:t>The MTLF performs UE location data collection for monitoring model performance of AI/ML positioning inference.</w:t>
        </w:r>
        <w:bookmarkStart w:id="55" w:name="_GoBack"/>
        <w:bookmarkEnd w:id="55"/>
      </w:ins>
    </w:p>
    <w:p w:rsidR="00E1726A" w:rsidRDefault="00E1726A" w:rsidP="00E1726A">
      <w:pPr>
        <w:keepLines/>
        <w:ind w:left="1135" w:hanging="851"/>
        <w:rPr>
          <w:ins w:id="56" w:author="CMCC10" w:date="2024-08-09T18:16:00Z"/>
          <w:lang w:eastAsia="en-GB"/>
        </w:rPr>
      </w:pPr>
      <w:ins w:id="57" w:author="CMCC10" w:date="2024-08-09T18:16:00Z">
        <w:r>
          <w:rPr>
            <w:lang w:eastAsia="en-GB"/>
          </w:rPr>
          <w:t>NOTE:</w:t>
        </w:r>
        <w:r>
          <w:rPr>
            <w:lang w:eastAsia="en-GB"/>
          </w:rPr>
          <w:tab/>
          <w:t>UE location data collection as ground truth data, e.g. via application layer.</w:t>
        </w:r>
      </w:ins>
    </w:p>
    <w:p w:rsidR="00E1726A" w:rsidRDefault="00E1726A" w:rsidP="00E1726A">
      <w:pPr>
        <w:ind w:left="568" w:hanging="284"/>
        <w:rPr>
          <w:ins w:id="58" w:author="CMCC10" w:date="2024-08-09T18:16:00Z"/>
          <w:lang w:eastAsia="en-GB"/>
        </w:rPr>
      </w:pPr>
      <w:ins w:id="59" w:author="CMCC10" w:date="2024-08-09T18:16:00Z">
        <w:r>
          <w:rPr>
            <w:lang w:eastAsia="en-GB"/>
          </w:rPr>
          <w:t>6.</w:t>
        </w:r>
        <w:r>
          <w:rPr>
            <w:lang w:eastAsia="en-GB"/>
          </w:rPr>
          <w:tab/>
          <w:t>The MTLF obtains model performance based on the collected UE location data and may decide to re-train/re-provision the ML Model for LMF.</w:t>
        </w:r>
      </w:ins>
    </w:p>
    <w:p w:rsidR="00E1726A" w:rsidRDefault="00E1726A" w:rsidP="00E1726A">
      <w:pPr>
        <w:ind w:left="568" w:hanging="284"/>
        <w:rPr>
          <w:ins w:id="60" w:author="CMCC10" w:date="2024-08-09T18:16:00Z"/>
          <w:lang w:eastAsia="en-GB"/>
        </w:rPr>
      </w:pPr>
      <w:ins w:id="61" w:author="CMCC10" w:date="2024-08-09T18:16:00Z">
        <w:r>
          <w:rPr>
            <w:lang w:eastAsia="en-GB"/>
          </w:rPr>
          <w:t>7.</w:t>
        </w:r>
        <w:r>
          <w:rPr>
            <w:lang w:eastAsia="en-GB"/>
          </w:rPr>
          <w:tab/>
          <w:t xml:space="preserve">The MTLF provides a model performance report to LMF. </w:t>
        </w:r>
      </w:ins>
    </w:p>
    <w:p w:rsidR="00C31234" w:rsidRDefault="00E1726A" w:rsidP="00E1726A">
      <w:pPr>
        <w:ind w:left="568" w:hanging="284"/>
        <w:rPr>
          <w:lang w:eastAsia="en-GB"/>
        </w:rPr>
      </w:pPr>
      <w:ins w:id="62" w:author="CMCC10" w:date="2024-08-09T18:16:00Z">
        <w:r>
          <w:rPr>
            <w:rFonts w:eastAsia="宋体" w:hint="eastAsia"/>
            <w:lang w:val="en-US" w:eastAsia="zh-CN"/>
          </w:rPr>
          <w:tab/>
        </w:r>
        <w:r>
          <w:rPr>
            <w:lang w:eastAsia="en-GB"/>
          </w:rPr>
          <w:t>When the newly generated or re-trained ML Model is ready, the MTLF sends a new or re-trained ML Model to the LMF.</w:t>
        </w:r>
      </w:ins>
    </w:p>
    <w:p w:rsidR="00C31234" w:rsidRDefault="00007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C31234" w:rsidRDefault="00C31234">
      <w:pPr>
        <w:rPr>
          <w:lang w:eastAsia="zh-CN"/>
        </w:rPr>
      </w:pPr>
    </w:p>
    <w:p w:rsidR="00C31234" w:rsidRDefault="00C31234">
      <w:pPr>
        <w:rPr>
          <w:lang w:val="en-US" w:eastAsia="ko-KR"/>
        </w:rPr>
      </w:pPr>
    </w:p>
    <w:sectPr w:rsidR="00C31234">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626" w:rsidRDefault="00007626">
      <w:pPr>
        <w:spacing w:after="0"/>
      </w:pPr>
      <w:r>
        <w:separator/>
      </w:r>
    </w:p>
  </w:endnote>
  <w:endnote w:type="continuationSeparator" w:id="0">
    <w:p w:rsidR="00007626" w:rsidRDefault="000076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34" w:rsidRDefault="00007626">
    <w:pPr>
      <w:framePr w:w="646" w:h="244" w:hRule="exact" w:wrap="around" w:vAnchor="text" w:hAnchor="margin" w:y="-5"/>
      <w:rPr>
        <w:rFonts w:ascii="Arial" w:hAnsi="Arial" w:cs="Arial"/>
        <w:b/>
        <w:bCs/>
        <w:i/>
        <w:iCs/>
        <w:sz w:val="18"/>
      </w:rPr>
    </w:pPr>
    <w:r>
      <w:rPr>
        <w:rFonts w:ascii="Arial" w:hAnsi="Arial" w:cs="Arial"/>
        <w:b/>
        <w:bCs/>
        <w:i/>
        <w:iCs/>
        <w:sz w:val="18"/>
      </w:rPr>
      <w:t>3GPP</w:t>
    </w:r>
  </w:p>
  <w:p w:rsidR="00C31234" w:rsidRDefault="00007626">
    <w:pPr>
      <w:framePr w:w="1126" w:h="244" w:hRule="exact" w:wrap="around" w:vAnchor="text" w:hAnchor="page" w:x="9631" w:y="-5"/>
      <w:rPr>
        <w:rFonts w:ascii="Arial" w:hAnsi="Arial" w:cs="Arial"/>
        <w:b/>
        <w:bCs/>
        <w:i/>
        <w:iCs/>
        <w:sz w:val="18"/>
      </w:rPr>
    </w:pPr>
    <w:r>
      <w:rPr>
        <w:rFonts w:ascii="Arial" w:hAnsi="Arial" w:cs="Arial"/>
        <w:b/>
        <w:bCs/>
        <w:i/>
        <w:iCs/>
        <w:sz w:val="18"/>
      </w:rPr>
      <w:t>SA</w:t>
    </w:r>
    <w:r>
      <w:rPr>
        <w:rFonts w:ascii="Arial" w:hAnsi="Arial" w:cs="Arial"/>
        <w:b/>
        <w:bCs/>
        <w:i/>
        <w:iCs/>
        <w:sz w:val="18"/>
      </w:rPr>
      <w:t xml:space="preserve"> WG2 TD</w:t>
    </w:r>
  </w:p>
  <w:p w:rsidR="00C31234" w:rsidRDefault="00C312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626" w:rsidRDefault="00007626">
      <w:pPr>
        <w:spacing w:after="0"/>
      </w:pPr>
      <w:r>
        <w:separator/>
      </w:r>
    </w:p>
  </w:footnote>
  <w:footnote w:type="continuationSeparator" w:id="0">
    <w:p w:rsidR="00007626" w:rsidRDefault="000076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34" w:rsidRDefault="000076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34" w:rsidRDefault="00C31234"/>
  <w:p w:rsidR="00C31234" w:rsidRDefault="00C3123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234" w:rsidRDefault="0000762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31234" w:rsidRDefault="0000762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1726A">
      <w:rPr>
        <w:rFonts w:ascii="Arial" w:hAnsi="Arial" w:cs="Arial"/>
        <w:b/>
        <w:bCs/>
        <w:noProof/>
        <w:sz w:val="18"/>
        <w:lang w:val="fr-FR"/>
      </w:rPr>
      <w:t>3</w:t>
    </w:r>
    <w:r>
      <w:rPr>
        <w:rFonts w:ascii="Arial" w:hAnsi="Arial" w:cs="Arial"/>
        <w:b/>
        <w:bCs/>
        <w:sz w:val="18"/>
      </w:rPr>
      <w:fldChar w:fldCharType="end"/>
    </w:r>
  </w:p>
  <w:p w:rsidR="00C31234" w:rsidRDefault="00C31234">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626"/>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1C97"/>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3EA"/>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98A"/>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2D91"/>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6E1C"/>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0A9"/>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6DB7"/>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1234"/>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E5E"/>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7F8"/>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1726A"/>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42"/>
    <w:rsid w:val="00E94931"/>
    <w:rsid w:val="00E9540D"/>
    <w:rsid w:val="00E958DD"/>
    <w:rsid w:val="00E95BA9"/>
    <w:rsid w:val="00E960CB"/>
    <w:rsid w:val="00E9637F"/>
    <w:rsid w:val="00EA0C70"/>
    <w:rsid w:val="00EA1254"/>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2155CDF"/>
    <w:rsid w:val="0DB7107C"/>
    <w:rsid w:val="112814D0"/>
    <w:rsid w:val="135C43F8"/>
    <w:rsid w:val="181A6BF1"/>
    <w:rsid w:val="1D6C24F9"/>
    <w:rsid w:val="21DC73B6"/>
    <w:rsid w:val="268418EE"/>
    <w:rsid w:val="269018DA"/>
    <w:rsid w:val="27C902FF"/>
    <w:rsid w:val="2C263D4A"/>
    <w:rsid w:val="2C5A2D21"/>
    <w:rsid w:val="2C61165D"/>
    <w:rsid w:val="2E051F05"/>
    <w:rsid w:val="30326013"/>
    <w:rsid w:val="30544E0C"/>
    <w:rsid w:val="350F40E2"/>
    <w:rsid w:val="3808028E"/>
    <w:rsid w:val="3BFE1CEB"/>
    <w:rsid w:val="3C89562A"/>
    <w:rsid w:val="3CDD2778"/>
    <w:rsid w:val="41CA336E"/>
    <w:rsid w:val="4A6751CF"/>
    <w:rsid w:val="4CEE2066"/>
    <w:rsid w:val="52BB697B"/>
    <w:rsid w:val="52BF7DD2"/>
    <w:rsid w:val="54262F22"/>
    <w:rsid w:val="59A11967"/>
    <w:rsid w:val="5B7F3EDB"/>
    <w:rsid w:val="5BD30872"/>
    <w:rsid w:val="5CBB6F82"/>
    <w:rsid w:val="5CF31860"/>
    <w:rsid w:val="5E30570B"/>
    <w:rsid w:val="606451CC"/>
    <w:rsid w:val="646B73A2"/>
    <w:rsid w:val="6BF31C52"/>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EBC4F"/>
  <w15:docId w15:val="{6CAB9D50-A35B-48FA-8F60-26E6D3B84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7"/>
    <w:qFormat/>
    <w:pPr>
      <w:ind w:left="566"/>
    </w:pPr>
  </w:style>
  <w:style w:type="paragraph" w:styleId="a7">
    <w:name w:val="List"/>
    <w:basedOn w:val="a"/>
    <w:qFormat/>
    <w:pPr>
      <w:ind w:left="283" w:hanging="283"/>
      <w:contextualSpacing/>
    </w:pPr>
  </w:style>
  <w:style w:type="paragraph" w:styleId="81">
    <w:name w:val="toc 8"/>
    <w:basedOn w:val="1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b"/>
    <w:qFormat/>
  </w:style>
  <w:style w:type="paragraph" w:styleId="ab">
    <w:name w:val="header"/>
    <w:basedOn w:val="a"/>
    <w:link w:val="ac"/>
    <w:qFormat/>
    <w:pPr>
      <w:tabs>
        <w:tab w:val="center" w:pos="4153"/>
        <w:tab w:val="right" w:pos="8306"/>
      </w:tabs>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7"/>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9C84652-83DB-4F5A-959A-A5AF1A97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1023</Words>
  <Characters>5836</Characters>
  <Application>Microsoft Office Word</Application>
  <DocSecurity>0</DocSecurity>
  <Lines>48</Lines>
  <Paragraphs>13</Paragraphs>
  <ScaleCrop>false</ScaleCrop>
  <Company>Huawei</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CMCC10</cp:lastModifiedBy>
  <cp:revision>53</cp:revision>
  <cp:lastPrinted>2018-08-13T16:59:00Z</cp:lastPrinted>
  <dcterms:created xsi:type="dcterms:W3CDTF">2022-03-29T07:53:00Z</dcterms:created>
  <dcterms:modified xsi:type="dcterms:W3CDTF">2024-08-09T10:16:00Z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2052-11.8.2.12085</vt:lpwstr>
  </property>
  <property fmtid="{D5CDD505-2E9C-101B-9397-08002B2CF9AE}" pid="16" name="ICV">
    <vt:lpwstr>6DEAA90B0A5D4456A12296F38185EDD7</vt:lpwstr>
  </property>
</Properties>
</file>